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69AEA3" w14:textId="1E45F5BD" w:rsidR="00AB780B" w:rsidRPr="008E7228" w:rsidRDefault="00AB780B" w:rsidP="00AB780B">
      <w:pPr>
        <w:pStyle w:val="CRCoverPage"/>
        <w:tabs>
          <w:tab w:val="right" w:pos="9639"/>
        </w:tabs>
        <w:spacing w:after="0"/>
        <w:rPr>
          <w:b/>
          <w:iCs/>
          <w:noProof/>
          <w:sz w:val="28"/>
        </w:rPr>
      </w:pPr>
      <w:r>
        <w:rPr>
          <w:b/>
          <w:noProof/>
          <w:sz w:val="24"/>
        </w:rPr>
        <w:t>3GPP TSG-SA1 Meeting #94e-bis</w:t>
      </w:r>
      <w:r>
        <w:rPr>
          <w:b/>
          <w:i/>
          <w:noProof/>
          <w:sz w:val="28"/>
        </w:rPr>
        <w:tab/>
      </w:r>
      <w:r w:rsidRPr="008E7228">
        <w:rPr>
          <w:b/>
          <w:iCs/>
          <w:noProof/>
          <w:sz w:val="28"/>
        </w:rPr>
        <w:t>S1-21</w:t>
      </w:r>
      <w:r w:rsidR="00781ECA" w:rsidRPr="008E7228">
        <w:rPr>
          <w:b/>
          <w:iCs/>
          <w:noProof/>
          <w:sz w:val="28"/>
        </w:rPr>
        <w:t>2020</w:t>
      </w:r>
      <w:ins w:id="0" w:author="Atle Monrad-4" w:date="2021-07-05T22:48:00Z">
        <w:r w:rsidR="008E7228">
          <w:rPr>
            <w:b/>
            <w:iCs/>
            <w:noProof/>
            <w:sz w:val="28"/>
          </w:rPr>
          <w:t>r</w:t>
        </w:r>
      </w:ins>
      <w:ins w:id="1" w:author="Atle Monrad-7" w:date="2021-07-07T19:51:00Z">
        <w:r w:rsidR="00070F86">
          <w:rPr>
            <w:b/>
            <w:iCs/>
            <w:noProof/>
            <w:sz w:val="28"/>
          </w:rPr>
          <w:t>5</w:t>
        </w:r>
      </w:ins>
    </w:p>
    <w:p w14:paraId="615D7EB3" w14:textId="2057E7F4" w:rsidR="00AB780B" w:rsidRPr="008E7228" w:rsidRDefault="001D407E" w:rsidP="00AB780B">
      <w:pPr>
        <w:pBdr>
          <w:bottom w:val="single" w:sz="4" w:space="1" w:color="auto"/>
        </w:pBdr>
        <w:tabs>
          <w:tab w:val="right" w:pos="9639"/>
        </w:tabs>
        <w:rPr>
          <w:rFonts w:ascii="Arial" w:hAnsi="Arial" w:cs="Arial"/>
          <w:b/>
          <w:color w:val="A6A6A6" w:themeColor="background1" w:themeShade="A6"/>
        </w:rPr>
      </w:pPr>
      <w:r>
        <w:rPr>
          <w:rFonts w:ascii="Arial" w:hAnsi="Arial"/>
          <w:b/>
          <w:noProof/>
          <w:sz w:val="24"/>
        </w:rPr>
        <w:t xml:space="preserve">Electronic Meeting, </w:t>
      </w:r>
      <w:r w:rsidR="00D64FAB">
        <w:rPr>
          <w:rFonts w:ascii="Arial" w:hAnsi="Arial"/>
          <w:b/>
          <w:noProof/>
          <w:sz w:val="24"/>
        </w:rPr>
        <w:t>5</w:t>
      </w:r>
      <w:r w:rsidR="00E81014">
        <w:rPr>
          <w:rFonts w:ascii="Arial" w:hAnsi="Arial"/>
          <w:b/>
          <w:noProof/>
          <w:sz w:val="24"/>
        </w:rPr>
        <w:t xml:space="preserve"> – 12</w:t>
      </w:r>
      <w:r w:rsidR="00AB780B">
        <w:rPr>
          <w:rFonts w:ascii="Arial" w:hAnsi="Arial"/>
          <w:b/>
          <w:noProof/>
          <w:sz w:val="24"/>
        </w:rPr>
        <w:t xml:space="preserve"> July</w:t>
      </w:r>
      <w:r w:rsidR="00AB780B" w:rsidRPr="007A6565">
        <w:rPr>
          <w:rFonts w:ascii="Arial" w:hAnsi="Arial"/>
          <w:b/>
          <w:noProof/>
          <w:sz w:val="24"/>
        </w:rPr>
        <w:t xml:space="preserve"> 2021</w:t>
      </w:r>
      <w:r w:rsidR="00AB780B" w:rsidRPr="00255436">
        <w:rPr>
          <w:rFonts w:ascii="Arial" w:hAnsi="Arial" w:cs="Arial"/>
          <w:b/>
        </w:rPr>
        <w:tab/>
      </w:r>
      <w:r w:rsidR="00AB780B" w:rsidRPr="008E7228">
        <w:rPr>
          <w:rFonts w:ascii="Arial" w:hAnsi="Arial" w:cs="Arial"/>
          <w:i/>
          <w:color w:val="A6A6A6" w:themeColor="background1" w:themeShade="A6"/>
        </w:rPr>
        <w:t>(revision of S1-21xxxx)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780B" w14:paraId="5B0E2C76" w14:textId="77777777" w:rsidTr="00463D6E">
        <w:tc>
          <w:tcPr>
            <w:tcW w:w="9641" w:type="dxa"/>
            <w:gridSpan w:val="9"/>
            <w:tcBorders>
              <w:top w:val="single" w:sz="4" w:space="0" w:color="auto"/>
              <w:left w:val="single" w:sz="4" w:space="0" w:color="auto"/>
              <w:right w:val="single" w:sz="4" w:space="0" w:color="auto"/>
            </w:tcBorders>
          </w:tcPr>
          <w:p w14:paraId="5AD290E9" w14:textId="77777777" w:rsidR="00AB780B" w:rsidRDefault="00AB780B" w:rsidP="00463D6E">
            <w:pPr>
              <w:pStyle w:val="CRCoverPage"/>
              <w:spacing w:after="0"/>
              <w:jc w:val="right"/>
              <w:rPr>
                <w:i/>
                <w:noProof/>
              </w:rPr>
            </w:pPr>
            <w:r>
              <w:rPr>
                <w:i/>
                <w:noProof/>
                <w:sz w:val="14"/>
              </w:rPr>
              <w:t>CR-Form-v12.1</w:t>
            </w:r>
          </w:p>
        </w:tc>
      </w:tr>
      <w:tr w:rsidR="00AB780B" w14:paraId="458A8B3F" w14:textId="77777777" w:rsidTr="00463D6E">
        <w:tc>
          <w:tcPr>
            <w:tcW w:w="9641" w:type="dxa"/>
            <w:gridSpan w:val="9"/>
            <w:tcBorders>
              <w:left w:val="single" w:sz="4" w:space="0" w:color="auto"/>
              <w:right w:val="single" w:sz="4" w:space="0" w:color="auto"/>
            </w:tcBorders>
          </w:tcPr>
          <w:p w14:paraId="49CC8156" w14:textId="77777777" w:rsidR="00AB780B" w:rsidRDefault="00AB780B" w:rsidP="00463D6E">
            <w:pPr>
              <w:pStyle w:val="CRCoverPage"/>
              <w:spacing w:after="0"/>
              <w:jc w:val="center"/>
              <w:rPr>
                <w:noProof/>
              </w:rPr>
            </w:pPr>
            <w:r>
              <w:rPr>
                <w:b/>
                <w:noProof/>
                <w:sz w:val="32"/>
              </w:rPr>
              <w:t>CHANGE REQUEST</w:t>
            </w:r>
          </w:p>
        </w:tc>
      </w:tr>
      <w:tr w:rsidR="00AB780B" w14:paraId="579E2202" w14:textId="77777777" w:rsidTr="00463D6E">
        <w:tc>
          <w:tcPr>
            <w:tcW w:w="9641" w:type="dxa"/>
            <w:gridSpan w:val="9"/>
            <w:tcBorders>
              <w:left w:val="single" w:sz="4" w:space="0" w:color="auto"/>
              <w:right w:val="single" w:sz="4" w:space="0" w:color="auto"/>
            </w:tcBorders>
          </w:tcPr>
          <w:p w14:paraId="6F0CC2E8" w14:textId="77777777" w:rsidR="00AB780B" w:rsidRDefault="00AB780B" w:rsidP="00463D6E">
            <w:pPr>
              <w:pStyle w:val="CRCoverPage"/>
              <w:spacing w:after="0"/>
              <w:rPr>
                <w:noProof/>
                <w:sz w:val="8"/>
                <w:szCs w:val="8"/>
              </w:rPr>
            </w:pPr>
          </w:p>
        </w:tc>
      </w:tr>
      <w:tr w:rsidR="00AB780B" w14:paraId="331E4DEA" w14:textId="77777777" w:rsidTr="00463D6E">
        <w:tc>
          <w:tcPr>
            <w:tcW w:w="142" w:type="dxa"/>
            <w:tcBorders>
              <w:left w:val="single" w:sz="4" w:space="0" w:color="auto"/>
            </w:tcBorders>
          </w:tcPr>
          <w:p w14:paraId="688B9DEF" w14:textId="77777777" w:rsidR="00AB780B" w:rsidRDefault="00AB780B" w:rsidP="00463D6E">
            <w:pPr>
              <w:pStyle w:val="CRCoverPage"/>
              <w:spacing w:after="0"/>
              <w:jc w:val="right"/>
              <w:rPr>
                <w:noProof/>
              </w:rPr>
            </w:pPr>
          </w:p>
        </w:tc>
        <w:tc>
          <w:tcPr>
            <w:tcW w:w="1559" w:type="dxa"/>
            <w:shd w:val="pct30" w:color="FFFF00" w:fill="auto"/>
          </w:tcPr>
          <w:p w14:paraId="4F36D9A7" w14:textId="77777777" w:rsidR="00AB780B" w:rsidRPr="00410371" w:rsidRDefault="00AB780B" w:rsidP="00463D6E">
            <w:pPr>
              <w:pStyle w:val="CRCoverPage"/>
              <w:spacing w:after="0"/>
              <w:jc w:val="center"/>
              <w:rPr>
                <w:b/>
                <w:noProof/>
                <w:sz w:val="28"/>
              </w:rPr>
            </w:pPr>
            <w:r>
              <w:rPr>
                <w:b/>
                <w:noProof/>
                <w:sz w:val="28"/>
              </w:rPr>
              <w:t>22.859</w:t>
            </w:r>
          </w:p>
        </w:tc>
        <w:tc>
          <w:tcPr>
            <w:tcW w:w="709" w:type="dxa"/>
          </w:tcPr>
          <w:p w14:paraId="0648B0DE" w14:textId="77777777" w:rsidR="00AB780B" w:rsidRDefault="00AB780B" w:rsidP="00463D6E">
            <w:pPr>
              <w:pStyle w:val="CRCoverPage"/>
              <w:spacing w:after="0"/>
              <w:jc w:val="center"/>
              <w:rPr>
                <w:noProof/>
              </w:rPr>
            </w:pPr>
            <w:r>
              <w:rPr>
                <w:b/>
                <w:noProof/>
                <w:sz w:val="28"/>
              </w:rPr>
              <w:t>CR</w:t>
            </w:r>
          </w:p>
        </w:tc>
        <w:tc>
          <w:tcPr>
            <w:tcW w:w="1276" w:type="dxa"/>
            <w:shd w:val="pct30" w:color="FFFF00" w:fill="auto"/>
          </w:tcPr>
          <w:p w14:paraId="2DB5D5EB" w14:textId="0C0BDD63" w:rsidR="00AB780B" w:rsidRPr="00410371" w:rsidRDefault="00AC756A" w:rsidP="00463D6E">
            <w:pPr>
              <w:pStyle w:val="CRCoverPage"/>
              <w:spacing w:after="0"/>
              <w:rPr>
                <w:noProof/>
              </w:rPr>
            </w:pPr>
            <w:r>
              <w:fldChar w:fldCharType="begin"/>
            </w:r>
            <w:r>
              <w:instrText xml:space="preserve"> DOCPROPERTY  Cr#  \* MERGEFORMAT </w:instrText>
            </w:r>
            <w:r>
              <w:fldChar w:fldCharType="separate"/>
            </w:r>
            <w:r w:rsidR="00781ECA">
              <w:rPr>
                <w:b/>
                <w:noProof/>
                <w:sz w:val="28"/>
              </w:rPr>
              <w:t>0001</w:t>
            </w:r>
            <w:r>
              <w:rPr>
                <w:b/>
                <w:noProof/>
                <w:sz w:val="28"/>
              </w:rPr>
              <w:fldChar w:fldCharType="end"/>
            </w:r>
          </w:p>
        </w:tc>
        <w:tc>
          <w:tcPr>
            <w:tcW w:w="709" w:type="dxa"/>
          </w:tcPr>
          <w:p w14:paraId="33DC64B9" w14:textId="77777777" w:rsidR="00AB780B" w:rsidRDefault="00AB780B" w:rsidP="00463D6E">
            <w:pPr>
              <w:pStyle w:val="CRCoverPage"/>
              <w:tabs>
                <w:tab w:val="right" w:pos="625"/>
              </w:tabs>
              <w:spacing w:after="0"/>
              <w:jc w:val="center"/>
              <w:rPr>
                <w:noProof/>
              </w:rPr>
            </w:pPr>
            <w:r>
              <w:rPr>
                <w:b/>
                <w:bCs/>
                <w:noProof/>
                <w:sz w:val="28"/>
              </w:rPr>
              <w:t>rev</w:t>
            </w:r>
          </w:p>
        </w:tc>
        <w:tc>
          <w:tcPr>
            <w:tcW w:w="992" w:type="dxa"/>
            <w:shd w:val="pct30" w:color="FFFF00" w:fill="auto"/>
          </w:tcPr>
          <w:p w14:paraId="2910EA92" w14:textId="77777777" w:rsidR="00AB780B" w:rsidRPr="00410371" w:rsidRDefault="00AB780B" w:rsidP="00463D6E">
            <w:pPr>
              <w:pStyle w:val="CRCoverPage"/>
              <w:spacing w:after="0"/>
              <w:jc w:val="center"/>
              <w:rPr>
                <w:b/>
                <w:noProof/>
              </w:rPr>
            </w:pPr>
            <w:r w:rsidRPr="00C00AF2">
              <w:rPr>
                <w:b/>
                <w:noProof/>
                <w:sz w:val="28"/>
              </w:rPr>
              <w:t>-</w:t>
            </w:r>
          </w:p>
        </w:tc>
        <w:tc>
          <w:tcPr>
            <w:tcW w:w="2410" w:type="dxa"/>
          </w:tcPr>
          <w:p w14:paraId="0903A2F5" w14:textId="77777777" w:rsidR="00AB780B" w:rsidRDefault="00AB780B" w:rsidP="00463D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F4228" w14:textId="5AA38F12" w:rsidR="00AB780B" w:rsidRPr="00410371" w:rsidRDefault="00AB780B" w:rsidP="00463D6E">
            <w:pPr>
              <w:pStyle w:val="CRCoverPage"/>
              <w:spacing w:after="0"/>
              <w:jc w:val="center"/>
              <w:rPr>
                <w:noProof/>
                <w:sz w:val="28"/>
              </w:rPr>
            </w:pPr>
            <w:r w:rsidRPr="00C00AF2">
              <w:rPr>
                <w:b/>
                <w:noProof/>
                <w:sz w:val="28"/>
              </w:rPr>
              <w:t>18.0.</w:t>
            </w:r>
            <w:r w:rsidR="00781ECA">
              <w:rPr>
                <w:b/>
                <w:noProof/>
                <w:sz w:val="28"/>
              </w:rPr>
              <w:t>1</w:t>
            </w:r>
          </w:p>
        </w:tc>
        <w:tc>
          <w:tcPr>
            <w:tcW w:w="143" w:type="dxa"/>
            <w:tcBorders>
              <w:right w:val="single" w:sz="4" w:space="0" w:color="auto"/>
            </w:tcBorders>
          </w:tcPr>
          <w:p w14:paraId="71E9D85D" w14:textId="77777777" w:rsidR="00AB780B" w:rsidRDefault="00AB780B" w:rsidP="00463D6E">
            <w:pPr>
              <w:pStyle w:val="CRCoverPage"/>
              <w:spacing w:after="0"/>
              <w:rPr>
                <w:noProof/>
              </w:rPr>
            </w:pPr>
          </w:p>
        </w:tc>
      </w:tr>
      <w:tr w:rsidR="00AB780B" w14:paraId="0A87E971" w14:textId="77777777" w:rsidTr="00463D6E">
        <w:tc>
          <w:tcPr>
            <w:tcW w:w="9641" w:type="dxa"/>
            <w:gridSpan w:val="9"/>
            <w:tcBorders>
              <w:left w:val="single" w:sz="4" w:space="0" w:color="auto"/>
              <w:right w:val="single" w:sz="4" w:space="0" w:color="auto"/>
            </w:tcBorders>
          </w:tcPr>
          <w:p w14:paraId="2C9FD3AA" w14:textId="77777777" w:rsidR="00AB780B" w:rsidRDefault="00AB780B" w:rsidP="00463D6E">
            <w:pPr>
              <w:pStyle w:val="CRCoverPage"/>
              <w:spacing w:after="0"/>
              <w:rPr>
                <w:noProof/>
              </w:rPr>
            </w:pPr>
          </w:p>
        </w:tc>
      </w:tr>
      <w:tr w:rsidR="00AB780B" w14:paraId="4EC58B0A" w14:textId="77777777" w:rsidTr="00463D6E">
        <w:tc>
          <w:tcPr>
            <w:tcW w:w="9641" w:type="dxa"/>
            <w:gridSpan w:val="9"/>
            <w:tcBorders>
              <w:top w:val="single" w:sz="4" w:space="0" w:color="auto"/>
            </w:tcBorders>
          </w:tcPr>
          <w:p w14:paraId="1B134EDF" w14:textId="77777777" w:rsidR="00AB780B" w:rsidRPr="00F25D98" w:rsidRDefault="00AB780B" w:rsidP="00463D6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B780B" w14:paraId="78EACD1B" w14:textId="77777777" w:rsidTr="00463D6E">
        <w:tc>
          <w:tcPr>
            <w:tcW w:w="9641" w:type="dxa"/>
            <w:gridSpan w:val="9"/>
          </w:tcPr>
          <w:p w14:paraId="0B73EA29" w14:textId="77777777" w:rsidR="00AB780B" w:rsidRDefault="00AB780B" w:rsidP="00463D6E">
            <w:pPr>
              <w:pStyle w:val="CRCoverPage"/>
              <w:spacing w:after="0"/>
              <w:rPr>
                <w:noProof/>
                <w:sz w:val="8"/>
                <w:szCs w:val="8"/>
              </w:rPr>
            </w:pPr>
          </w:p>
        </w:tc>
      </w:tr>
    </w:tbl>
    <w:p w14:paraId="62CB7713" w14:textId="77777777" w:rsidR="00AB780B" w:rsidRDefault="00AB780B" w:rsidP="00AB78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780B" w14:paraId="58B3D379" w14:textId="77777777" w:rsidTr="00463D6E">
        <w:tc>
          <w:tcPr>
            <w:tcW w:w="2835" w:type="dxa"/>
          </w:tcPr>
          <w:p w14:paraId="32A3EDE4" w14:textId="77777777" w:rsidR="00AB780B" w:rsidRDefault="00AB780B" w:rsidP="00463D6E">
            <w:pPr>
              <w:pStyle w:val="CRCoverPage"/>
              <w:tabs>
                <w:tab w:val="right" w:pos="2751"/>
              </w:tabs>
              <w:spacing w:after="0"/>
              <w:rPr>
                <w:b/>
                <w:i/>
                <w:noProof/>
              </w:rPr>
            </w:pPr>
            <w:r>
              <w:rPr>
                <w:b/>
                <w:i/>
                <w:noProof/>
              </w:rPr>
              <w:t>Proposed change affects:</w:t>
            </w:r>
          </w:p>
        </w:tc>
        <w:tc>
          <w:tcPr>
            <w:tcW w:w="1418" w:type="dxa"/>
          </w:tcPr>
          <w:p w14:paraId="55EA2370" w14:textId="77777777" w:rsidR="00AB780B" w:rsidRDefault="00AB780B" w:rsidP="00463D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E50D7" w14:textId="77777777" w:rsidR="00AB780B" w:rsidRDefault="00AB780B" w:rsidP="00463D6E">
            <w:pPr>
              <w:pStyle w:val="CRCoverPage"/>
              <w:spacing w:after="0"/>
              <w:jc w:val="center"/>
              <w:rPr>
                <w:b/>
                <w:caps/>
                <w:noProof/>
              </w:rPr>
            </w:pPr>
          </w:p>
        </w:tc>
        <w:tc>
          <w:tcPr>
            <w:tcW w:w="709" w:type="dxa"/>
            <w:tcBorders>
              <w:left w:val="single" w:sz="4" w:space="0" w:color="auto"/>
            </w:tcBorders>
          </w:tcPr>
          <w:p w14:paraId="474FF0B7" w14:textId="77777777" w:rsidR="00AB780B" w:rsidRDefault="00AB780B" w:rsidP="00463D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D2878D" w14:textId="2D658887" w:rsidR="00AB780B" w:rsidRDefault="00B57CAE" w:rsidP="00463D6E">
            <w:pPr>
              <w:pStyle w:val="CRCoverPage"/>
              <w:spacing w:after="0"/>
              <w:jc w:val="center"/>
              <w:rPr>
                <w:b/>
                <w:caps/>
                <w:noProof/>
              </w:rPr>
            </w:pPr>
            <w:r>
              <w:rPr>
                <w:b/>
                <w:caps/>
                <w:noProof/>
              </w:rPr>
              <w:t>X</w:t>
            </w:r>
          </w:p>
        </w:tc>
        <w:tc>
          <w:tcPr>
            <w:tcW w:w="2126" w:type="dxa"/>
          </w:tcPr>
          <w:p w14:paraId="07A71BB8" w14:textId="77777777" w:rsidR="00AB780B" w:rsidRDefault="00AB780B" w:rsidP="00463D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DF201C" w14:textId="77777777" w:rsidR="00AB780B" w:rsidRDefault="00AB780B" w:rsidP="00463D6E">
            <w:pPr>
              <w:pStyle w:val="CRCoverPage"/>
              <w:spacing w:after="0"/>
              <w:jc w:val="center"/>
              <w:rPr>
                <w:b/>
                <w:caps/>
                <w:noProof/>
              </w:rPr>
            </w:pPr>
          </w:p>
        </w:tc>
        <w:tc>
          <w:tcPr>
            <w:tcW w:w="1418" w:type="dxa"/>
            <w:tcBorders>
              <w:left w:val="nil"/>
            </w:tcBorders>
          </w:tcPr>
          <w:p w14:paraId="7ADFA9D6" w14:textId="77777777" w:rsidR="00AB780B" w:rsidRDefault="00AB780B" w:rsidP="00463D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36482" w14:textId="5C140984" w:rsidR="00AB780B" w:rsidRDefault="00765ECB" w:rsidP="00463D6E">
            <w:pPr>
              <w:pStyle w:val="CRCoverPage"/>
              <w:spacing w:after="0"/>
              <w:jc w:val="center"/>
              <w:rPr>
                <w:b/>
                <w:bCs/>
                <w:caps/>
                <w:noProof/>
              </w:rPr>
            </w:pPr>
            <w:r>
              <w:rPr>
                <w:b/>
                <w:caps/>
                <w:noProof/>
              </w:rPr>
              <w:t>X</w:t>
            </w:r>
          </w:p>
        </w:tc>
      </w:tr>
    </w:tbl>
    <w:p w14:paraId="05C4B9BA" w14:textId="77777777" w:rsidR="00AB780B" w:rsidRDefault="00AB780B" w:rsidP="00AB78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780B" w14:paraId="4BC78D97" w14:textId="77777777" w:rsidTr="00463D6E">
        <w:tc>
          <w:tcPr>
            <w:tcW w:w="9640" w:type="dxa"/>
            <w:gridSpan w:val="11"/>
          </w:tcPr>
          <w:p w14:paraId="6715D635" w14:textId="77777777" w:rsidR="00AB780B" w:rsidRDefault="00AB780B" w:rsidP="00463D6E">
            <w:pPr>
              <w:pStyle w:val="CRCoverPage"/>
              <w:spacing w:after="0"/>
              <w:rPr>
                <w:noProof/>
                <w:sz w:val="8"/>
                <w:szCs w:val="8"/>
              </w:rPr>
            </w:pPr>
          </w:p>
        </w:tc>
      </w:tr>
      <w:tr w:rsidR="00AB780B" w14:paraId="18D8753D" w14:textId="77777777" w:rsidTr="00463D6E">
        <w:tc>
          <w:tcPr>
            <w:tcW w:w="1843" w:type="dxa"/>
            <w:tcBorders>
              <w:top w:val="single" w:sz="4" w:space="0" w:color="auto"/>
              <w:left w:val="single" w:sz="4" w:space="0" w:color="auto"/>
            </w:tcBorders>
          </w:tcPr>
          <w:p w14:paraId="418FA7A2" w14:textId="77777777" w:rsidR="00AB780B" w:rsidRDefault="00AB780B" w:rsidP="00463D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1EBA28" w14:textId="548304EE" w:rsidR="00AB780B" w:rsidRDefault="00D673D9" w:rsidP="00463D6E">
            <w:pPr>
              <w:pStyle w:val="CRCoverPage"/>
              <w:spacing w:after="0"/>
              <w:ind w:left="100"/>
              <w:rPr>
                <w:noProof/>
              </w:rPr>
            </w:pPr>
            <w:r>
              <w:rPr>
                <w:rFonts w:eastAsia="SimSun"/>
                <w:lang w:eastAsia="en-GB"/>
              </w:rPr>
              <w:t>Requirements on PIN element discovery restriction</w:t>
            </w:r>
          </w:p>
        </w:tc>
      </w:tr>
      <w:tr w:rsidR="00AB780B" w14:paraId="6407F4DB" w14:textId="77777777" w:rsidTr="00463D6E">
        <w:tc>
          <w:tcPr>
            <w:tcW w:w="1843" w:type="dxa"/>
            <w:tcBorders>
              <w:left w:val="single" w:sz="4" w:space="0" w:color="auto"/>
            </w:tcBorders>
          </w:tcPr>
          <w:p w14:paraId="43165D6E" w14:textId="77777777" w:rsidR="00AB780B" w:rsidRDefault="00AB780B" w:rsidP="00463D6E">
            <w:pPr>
              <w:pStyle w:val="CRCoverPage"/>
              <w:spacing w:after="0"/>
              <w:rPr>
                <w:b/>
                <w:i/>
                <w:noProof/>
                <w:sz w:val="8"/>
                <w:szCs w:val="8"/>
              </w:rPr>
            </w:pPr>
          </w:p>
        </w:tc>
        <w:tc>
          <w:tcPr>
            <w:tcW w:w="7797" w:type="dxa"/>
            <w:gridSpan w:val="10"/>
            <w:tcBorders>
              <w:right w:val="single" w:sz="4" w:space="0" w:color="auto"/>
            </w:tcBorders>
          </w:tcPr>
          <w:p w14:paraId="4C0B2E9C" w14:textId="77777777" w:rsidR="00AB780B" w:rsidRDefault="00AB780B" w:rsidP="00463D6E">
            <w:pPr>
              <w:pStyle w:val="CRCoverPage"/>
              <w:spacing w:after="0"/>
              <w:rPr>
                <w:noProof/>
                <w:sz w:val="8"/>
                <w:szCs w:val="8"/>
              </w:rPr>
            </w:pPr>
          </w:p>
        </w:tc>
      </w:tr>
      <w:tr w:rsidR="00AB780B" w14:paraId="1D7E71EC" w14:textId="77777777" w:rsidTr="00463D6E">
        <w:tc>
          <w:tcPr>
            <w:tcW w:w="1843" w:type="dxa"/>
            <w:tcBorders>
              <w:left w:val="single" w:sz="4" w:space="0" w:color="auto"/>
            </w:tcBorders>
          </w:tcPr>
          <w:p w14:paraId="20495BC3" w14:textId="77777777" w:rsidR="00AB780B" w:rsidRDefault="00AB780B" w:rsidP="00463D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21863" w14:textId="263416D7" w:rsidR="00AB780B" w:rsidRDefault="00D673D9" w:rsidP="00463D6E">
            <w:pPr>
              <w:pStyle w:val="CRCoverPage"/>
              <w:spacing w:after="0"/>
              <w:ind w:left="100"/>
              <w:rPr>
                <w:noProof/>
              </w:rPr>
            </w:pPr>
            <w:r>
              <w:t>Inter</w:t>
            </w:r>
            <w:r w:rsidR="00D64FAB">
              <w:t>D</w:t>
            </w:r>
            <w:r>
              <w:t>igital</w:t>
            </w:r>
            <w:r w:rsidR="00AB780B">
              <w:fldChar w:fldCharType="begin"/>
            </w:r>
            <w:r w:rsidR="00AB780B">
              <w:instrText xml:space="preserve"> DOCPROPERTY  SourceIfWg  \* MERGEFORMAT </w:instrText>
            </w:r>
            <w:r w:rsidR="00AB780B">
              <w:fldChar w:fldCharType="end"/>
            </w:r>
          </w:p>
        </w:tc>
      </w:tr>
      <w:tr w:rsidR="00AB780B" w14:paraId="1EC67E00" w14:textId="77777777" w:rsidTr="00463D6E">
        <w:tc>
          <w:tcPr>
            <w:tcW w:w="1843" w:type="dxa"/>
            <w:tcBorders>
              <w:left w:val="single" w:sz="4" w:space="0" w:color="auto"/>
            </w:tcBorders>
          </w:tcPr>
          <w:p w14:paraId="16E52A0D" w14:textId="77777777" w:rsidR="00AB780B" w:rsidRDefault="00AB780B" w:rsidP="00463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8AFADA" w14:textId="77777777" w:rsidR="00AB780B" w:rsidRDefault="00AB780B" w:rsidP="00463D6E">
            <w:pPr>
              <w:pStyle w:val="CRCoverPage"/>
              <w:spacing w:after="0"/>
              <w:ind w:left="100"/>
              <w:rPr>
                <w:noProof/>
              </w:rPr>
            </w:pPr>
            <w:r>
              <w:rPr>
                <w:noProof/>
              </w:rPr>
              <w:t>3GPP SA1</w:t>
            </w:r>
          </w:p>
        </w:tc>
      </w:tr>
      <w:tr w:rsidR="00AB780B" w14:paraId="2DC04A1B" w14:textId="77777777" w:rsidTr="00463D6E">
        <w:tc>
          <w:tcPr>
            <w:tcW w:w="1843" w:type="dxa"/>
            <w:tcBorders>
              <w:left w:val="single" w:sz="4" w:space="0" w:color="auto"/>
            </w:tcBorders>
          </w:tcPr>
          <w:p w14:paraId="3FDC82C4" w14:textId="77777777" w:rsidR="00AB780B" w:rsidRDefault="00AB780B" w:rsidP="00463D6E">
            <w:pPr>
              <w:pStyle w:val="CRCoverPage"/>
              <w:spacing w:after="0"/>
              <w:rPr>
                <w:b/>
                <w:i/>
                <w:noProof/>
                <w:sz w:val="8"/>
                <w:szCs w:val="8"/>
              </w:rPr>
            </w:pPr>
          </w:p>
        </w:tc>
        <w:tc>
          <w:tcPr>
            <w:tcW w:w="7797" w:type="dxa"/>
            <w:gridSpan w:val="10"/>
            <w:tcBorders>
              <w:right w:val="single" w:sz="4" w:space="0" w:color="auto"/>
            </w:tcBorders>
          </w:tcPr>
          <w:p w14:paraId="09917EF6" w14:textId="77777777" w:rsidR="00AB780B" w:rsidRDefault="00AB780B" w:rsidP="00463D6E">
            <w:pPr>
              <w:pStyle w:val="CRCoverPage"/>
              <w:spacing w:after="0"/>
              <w:rPr>
                <w:noProof/>
                <w:sz w:val="8"/>
                <w:szCs w:val="8"/>
              </w:rPr>
            </w:pPr>
          </w:p>
        </w:tc>
      </w:tr>
      <w:tr w:rsidR="00AB780B" w14:paraId="6C9B8028" w14:textId="77777777" w:rsidTr="00463D6E">
        <w:tc>
          <w:tcPr>
            <w:tcW w:w="1843" w:type="dxa"/>
            <w:tcBorders>
              <w:left w:val="single" w:sz="4" w:space="0" w:color="auto"/>
            </w:tcBorders>
          </w:tcPr>
          <w:p w14:paraId="44E7C420" w14:textId="77777777" w:rsidR="00AB780B" w:rsidRDefault="00AB780B" w:rsidP="00463D6E">
            <w:pPr>
              <w:pStyle w:val="CRCoverPage"/>
              <w:tabs>
                <w:tab w:val="right" w:pos="1759"/>
              </w:tabs>
              <w:spacing w:after="0"/>
              <w:rPr>
                <w:b/>
                <w:i/>
                <w:noProof/>
              </w:rPr>
            </w:pPr>
            <w:r>
              <w:rPr>
                <w:b/>
                <w:i/>
                <w:noProof/>
              </w:rPr>
              <w:t>Work item code:</w:t>
            </w:r>
          </w:p>
        </w:tc>
        <w:tc>
          <w:tcPr>
            <w:tcW w:w="3686" w:type="dxa"/>
            <w:gridSpan w:val="5"/>
            <w:shd w:val="pct30" w:color="FFFF00" w:fill="auto"/>
          </w:tcPr>
          <w:p w14:paraId="0A5BE30F" w14:textId="77777777" w:rsidR="00AB780B" w:rsidRDefault="00AB780B" w:rsidP="00463D6E">
            <w:pPr>
              <w:pStyle w:val="CRCoverPage"/>
              <w:spacing w:after="0"/>
              <w:ind w:left="100"/>
              <w:rPr>
                <w:noProof/>
              </w:rPr>
            </w:pPr>
            <w:r>
              <w:t>FS_PIN</w:t>
            </w:r>
          </w:p>
        </w:tc>
        <w:tc>
          <w:tcPr>
            <w:tcW w:w="567" w:type="dxa"/>
            <w:tcBorders>
              <w:left w:val="nil"/>
            </w:tcBorders>
          </w:tcPr>
          <w:p w14:paraId="02226B5A" w14:textId="77777777" w:rsidR="00AB780B" w:rsidRDefault="00AB780B" w:rsidP="00463D6E">
            <w:pPr>
              <w:pStyle w:val="CRCoverPage"/>
              <w:spacing w:after="0"/>
              <w:ind w:right="100"/>
              <w:rPr>
                <w:noProof/>
              </w:rPr>
            </w:pPr>
          </w:p>
        </w:tc>
        <w:tc>
          <w:tcPr>
            <w:tcW w:w="1417" w:type="dxa"/>
            <w:gridSpan w:val="3"/>
            <w:tcBorders>
              <w:left w:val="nil"/>
            </w:tcBorders>
          </w:tcPr>
          <w:p w14:paraId="7D7D184F" w14:textId="77777777" w:rsidR="00AB780B" w:rsidRDefault="00AB780B" w:rsidP="00463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1A8CE2" w14:textId="43B0B19E" w:rsidR="00AB780B" w:rsidRDefault="00B57CAE" w:rsidP="00463D6E">
            <w:pPr>
              <w:pStyle w:val="CRCoverPage"/>
              <w:spacing w:after="0"/>
              <w:ind w:left="100"/>
              <w:rPr>
                <w:noProof/>
              </w:rPr>
            </w:pPr>
            <w:r>
              <w:t>2</w:t>
            </w:r>
            <w:r w:rsidR="00D673D9">
              <w:t>7</w:t>
            </w:r>
            <w:r w:rsidR="00D673D9" w:rsidRPr="00D673D9">
              <w:rPr>
                <w:vertAlign w:val="superscript"/>
              </w:rPr>
              <w:t>th</w:t>
            </w:r>
            <w:r>
              <w:t xml:space="preserve"> June</w:t>
            </w:r>
            <w:r w:rsidR="002D4F7B">
              <w:t xml:space="preserve"> </w:t>
            </w:r>
            <w:r>
              <w:t>2021</w:t>
            </w:r>
          </w:p>
        </w:tc>
      </w:tr>
      <w:tr w:rsidR="00AB780B" w14:paraId="3748D0BE" w14:textId="77777777" w:rsidTr="00463D6E">
        <w:tc>
          <w:tcPr>
            <w:tcW w:w="1843" w:type="dxa"/>
            <w:tcBorders>
              <w:left w:val="single" w:sz="4" w:space="0" w:color="auto"/>
            </w:tcBorders>
          </w:tcPr>
          <w:p w14:paraId="2490785E" w14:textId="77777777" w:rsidR="00AB780B" w:rsidRDefault="00AB780B" w:rsidP="00463D6E">
            <w:pPr>
              <w:pStyle w:val="CRCoverPage"/>
              <w:spacing w:after="0"/>
              <w:rPr>
                <w:b/>
                <w:i/>
                <w:noProof/>
                <w:sz w:val="8"/>
                <w:szCs w:val="8"/>
              </w:rPr>
            </w:pPr>
          </w:p>
        </w:tc>
        <w:tc>
          <w:tcPr>
            <w:tcW w:w="1986" w:type="dxa"/>
            <w:gridSpan w:val="4"/>
          </w:tcPr>
          <w:p w14:paraId="55666F1C" w14:textId="77777777" w:rsidR="00AB780B" w:rsidRDefault="00AB780B" w:rsidP="00463D6E">
            <w:pPr>
              <w:pStyle w:val="CRCoverPage"/>
              <w:spacing w:after="0"/>
              <w:rPr>
                <w:noProof/>
                <w:sz w:val="8"/>
                <w:szCs w:val="8"/>
              </w:rPr>
            </w:pPr>
          </w:p>
        </w:tc>
        <w:tc>
          <w:tcPr>
            <w:tcW w:w="2267" w:type="dxa"/>
            <w:gridSpan w:val="2"/>
          </w:tcPr>
          <w:p w14:paraId="55C17184" w14:textId="77777777" w:rsidR="00AB780B" w:rsidRDefault="00AB780B" w:rsidP="00463D6E">
            <w:pPr>
              <w:pStyle w:val="CRCoverPage"/>
              <w:spacing w:after="0"/>
              <w:rPr>
                <w:noProof/>
                <w:sz w:val="8"/>
                <w:szCs w:val="8"/>
              </w:rPr>
            </w:pPr>
          </w:p>
        </w:tc>
        <w:tc>
          <w:tcPr>
            <w:tcW w:w="1417" w:type="dxa"/>
            <w:gridSpan w:val="3"/>
          </w:tcPr>
          <w:p w14:paraId="792CC7D1" w14:textId="77777777" w:rsidR="00AB780B" w:rsidRDefault="00AB780B" w:rsidP="00463D6E">
            <w:pPr>
              <w:pStyle w:val="CRCoverPage"/>
              <w:spacing w:after="0"/>
              <w:rPr>
                <w:noProof/>
                <w:sz w:val="8"/>
                <w:szCs w:val="8"/>
              </w:rPr>
            </w:pPr>
          </w:p>
        </w:tc>
        <w:tc>
          <w:tcPr>
            <w:tcW w:w="2127" w:type="dxa"/>
            <w:tcBorders>
              <w:right w:val="single" w:sz="4" w:space="0" w:color="auto"/>
            </w:tcBorders>
          </w:tcPr>
          <w:p w14:paraId="45FA8839" w14:textId="77777777" w:rsidR="00AB780B" w:rsidRDefault="00AB780B" w:rsidP="00463D6E">
            <w:pPr>
              <w:pStyle w:val="CRCoverPage"/>
              <w:spacing w:after="0"/>
              <w:rPr>
                <w:noProof/>
                <w:sz w:val="8"/>
                <w:szCs w:val="8"/>
              </w:rPr>
            </w:pPr>
          </w:p>
        </w:tc>
      </w:tr>
      <w:tr w:rsidR="00AB780B" w14:paraId="6AF984A8" w14:textId="77777777" w:rsidTr="00463D6E">
        <w:trPr>
          <w:cantSplit/>
        </w:trPr>
        <w:tc>
          <w:tcPr>
            <w:tcW w:w="1843" w:type="dxa"/>
            <w:tcBorders>
              <w:left w:val="single" w:sz="4" w:space="0" w:color="auto"/>
            </w:tcBorders>
          </w:tcPr>
          <w:p w14:paraId="7F7CE149" w14:textId="77777777" w:rsidR="00AB780B" w:rsidRDefault="00AB780B" w:rsidP="00463D6E">
            <w:pPr>
              <w:pStyle w:val="CRCoverPage"/>
              <w:tabs>
                <w:tab w:val="right" w:pos="1759"/>
              </w:tabs>
              <w:spacing w:after="0"/>
              <w:rPr>
                <w:b/>
                <w:i/>
                <w:noProof/>
              </w:rPr>
            </w:pPr>
            <w:r>
              <w:rPr>
                <w:b/>
                <w:i/>
                <w:noProof/>
              </w:rPr>
              <w:t>Category:</w:t>
            </w:r>
          </w:p>
        </w:tc>
        <w:tc>
          <w:tcPr>
            <w:tcW w:w="851" w:type="dxa"/>
            <w:shd w:val="pct30" w:color="FFFF00" w:fill="auto"/>
          </w:tcPr>
          <w:p w14:paraId="74DBACAC" w14:textId="77777777" w:rsidR="00AB780B" w:rsidRDefault="00AB780B" w:rsidP="00463D6E">
            <w:pPr>
              <w:pStyle w:val="CRCoverPage"/>
              <w:spacing w:after="0"/>
              <w:ind w:left="100" w:right="-609"/>
              <w:rPr>
                <w:b/>
                <w:noProof/>
              </w:rPr>
            </w:pPr>
            <w:r>
              <w:t>B</w:t>
            </w:r>
          </w:p>
        </w:tc>
        <w:tc>
          <w:tcPr>
            <w:tcW w:w="3402" w:type="dxa"/>
            <w:gridSpan w:val="5"/>
            <w:tcBorders>
              <w:left w:val="nil"/>
            </w:tcBorders>
          </w:tcPr>
          <w:p w14:paraId="2A7C25C4" w14:textId="77777777" w:rsidR="00AB780B" w:rsidRDefault="00AB780B" w:rsidP="00463D6E">
            <w:pPr>
              <w:pStyle w:val="CRCoverPage"/>
              <w:spacing w:after="0"/>
              <w:rPr>
                <w:noProof/>
              </w:rPr>
            </w:pPr>
          </w:p>
        </w:tc>
        <w:tc>
          <w:tcPr>
            <w:tcW w:w="1417" w:type="dxa"/>
            <w:gridSpan w:val="3"/>
            <w:tcBorders>
              <w:left w:val="nil"/>
            </w:tcBorders>
          </w:tcPr>
          <w:p w14:paraId="77C19D9A" w14:textId="77777777" w:rsidR="00AB780B" w:rsidRDefault="00AB780B" w:rsidP="00463D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80F23" w14:textId="6925616C" w:rsidR="00AB780B" w:rsidRDefault="00B57CAE" w:rsidP="00463D6E">
            <w:pPr>
              <w:pStyle w:val="CRCoverPage"/>
              <w:spacing w:after="0"/>
              <w:ind w:left="100"/>
              <w:rPr>
                <w:noProof/>
              </w:rPr>
            </w:pPr>
            <w:r>
              <w:t>Rel-18</w:t>
            </w:r>
          </w:p>
        </w:tc>
      </w:tr>
      <w:tr w:rsidR="00AB780B" w14:paraId="14F2D0B2" w14:textId="77777777" w:rsidTr="00463D6E">
        <w:tc>
          <w:tcPr>
            <w:tcW w:w="1843" w:type="dxa"/>
            <w:tcBorders>
              <w:left w:val="single" w:sz="4" w:space="0" w:color="auto"/>
              <w:bottom w:val="single" w:sz="4" w:space="0" w:color="auto"/>
            </w:tcBorders>
          </w:tcPr>
          <w:p w14:paraId="01632429" w14:textId="77777777" w:rsidR="00AB780B" w:rsidRDefault="00AB780B" w:rsidP="00463D6E">
            <w:pPr>
              <w:pStyle w:val="CRCoverPage"/>
              <w:spacing w:after="0"/>
              <w:rPr>
                <w:b/>
                <w:i/>
                <w:noProof/>
              </w:rPr>
            </w:pPr>
          </w:p>
        </w:tc>
        <w:tc>
          <w:tcPr>
            <w:tcW w:w="4677" w:type="dxa"/>
            <w:gridSpan w:val="8"/>
            <w:tcBorders>
              <w:bottom w:val="single" w:sz="4" w:space="0" w:color="auto"/>
            </w:tcBorders>
          </w:tcPr>
          <w:p w14:paraId="536EE793" w14:textId="77777777" w:rsidR="00AB780B" w:rsidRDefault="00AB780B" w:rsidP="00463D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B6D276" w14:textId="77777777" w:rsidR="00AB780B" w:rsidRDefault="00AB780B" w:rsidP="00463D6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B4D8EC" w14:textId="77777777" w:rsidR="00AB780B" w:rsidRPr="007C2097" w:rsidRDefault="00AB780B" w:rsidP="00463D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B780B" w14:paraId="2400FB19" w14:textId="77777777" w:rsidTr="00463D6E">
        <w:tc>
          <w:tcPr>
            <w:tcW w:w="1843" w:type="dxa"/>
          </w:tcPr>
          <w:p w14:paraId="423CF2EA" w14:textId="77777777" w:rsidR="00AB780B" w:rsidRDefault="00AB780B" w:rsidP="00463D6E">
            <w:pPr>
              <w:pStyle w:val="CRCoverPage"/>
              <w:spacing w:after="0"/>
              <w:rPr>
                <w:b/>
                <w:i/>
                <w:noProof/>
                <w:sz w:val="8"/>
                <w:szCs w:val="8"/>
              </w:rPr>
            </w:pPr>
          </w:p>
        </w:tc>
        <w:tc>
          <w:tcPr>
            <w:tcW w:w="7797" w:type="dxa"/>
            <w:gridSpan w:val="10"/>
          </w:tcPr>
          <w:p w14:paraId="373FC1F7" w14:textId="77777777" w:rsidR="00AB780B" w:rsidRDefault="00AB780B" w:rsidP="00463D6E">
            <w:pPr>
              <w:pStyle w:val="CRCoverPage"/>
              <w:spacing w:after="0"/>
              <w:rPr>
                <w:noProof/>
                <w:sz w:val="8"/>
                <w:szCs w:val="8"/>
              </w:rPr>
            </w:pPr>
          </w:p>
        </w:tc>
      </w:tr>
      <w:tr w:rsidR="00AB780B" w14:paraId="436061DF" w14:textId="77777777" w:rsidTr="00463D6E">
        <w:tc>
          <w:tcPr>
            <w:tcW w:w="2694" w:type="dxa"/>
            <w:gridSpan w:val="2"/>
            <w:tcBorders>
              <w:top w:val="single" w:sz="4" w:space="0" w:color="auto"/>
              <w:left w:val="single" w:sz="4" w:space="0" w:color="auto"/>
            </w:tcBorders>
          </w:tcPr>
          <w:p w14:paraId="54ADA3CE" w14:textId="77777777" w:rsidR="00AB780B" w:rsidRDefault="00AB780B" w:rsidP="00463D6E">
            <w:pPr>
              <w:pStyle w:val="CRCoverPage"/>
              <w:tabs>
                <w:tab w:val="right" w:pos="2184"/>
              </w:tabs>
              <w:spacing w:after="0"/>
              <w:rPr>
                <w:b/>
                <w:i/>
                <w:noProof/>
              </w:rPr>
            </w:pPr>
            <w:bookmarkStart w:id="3" w:name="_Hlk75693703"/>
            <w:r>
              <w:rPr>
                <w:b/>
                <w:i/>
                <w:noProof/>
              </w:rPr>
              <w:t>Reason for change:</w:t>
            </w:r>
          </w:p>
        </w:tc>
        <w:tc>
          <w:tcPr>
            <w:tcW w:w="6946" w:type="dxa"/>
            <w:gridSpan w:val="9"/>
            <w:tcBorders>
              <w:top w:val="single" w:sz="4" w:space="0" w:color="auto"/>
              <w:right w:val="single" w:sz="4" w:space="0" w:color="auto"/>
            </w:tcBorders>
            <w:shd w:val="pct30" w:color="FFFF00" w:fill="auto"/>
          </w:tcPr>
          <w:p w14:paraId="2471F8BE" w14:textId="2CA45B53" w:rsidR="00945A53" w:rsidRPr="009B5CAE" w:rsidRDefault="009B5CAE" w:rsidP="00463D6E">
            <w:pPr>
              <w:pStyle w:val="CRCoverPage"/>
              <w:spacing w:after="0"/>
              <w:ind w:left="100"/>
              <w:rPr>
                <w:rFonts w:eastAsia="SimSun"/>
                <w:noProof/>
                <w:lang w:eastAsia="zh-CN"/>
              </w:rPr>
            </w:pPr>
            <w:r w:rsidRPr="009B5CAE">
              <w:rPr>
                <w:noProof/>
              </w:rPr>
              <w:t>In use case#13, when Hummel’s mobile phone gets added to the hospital’s bed PIN, Hummel may decide to only add personal health devices (not all his PIN elements) to the hospital bed’s PIN due to privacy reason, e.g. location tracker which stored history data will not be added to hospital’s bed PIN. On the other hand, the hospital bed’s PIN may only allow Hummel’s personal health devices can discover/communicate specific hospital bed’s PIN elements due to security reason. For example, the hospital bed’s PIN restricts Hummel’s personal health devices to discover/communicate some controllers in the bed PIN, e.g. Oxygen valve controller, which may cause serious result if it’s manipulated incorrectly.</w:t>
            </w:r>
          </w:p>
        </w:tc>
      </w:tr>
      <w:tr w:rsidR="00AB780B" w14:paraId="5EED6195" w14:textId="77777777" w:rsidTr="00463D6E">
        <w:tc>
          <w:tcPr>
            <w:tcW w:w="2694" w:type="dxa"/>
            <w:gridSpan w:val="2"/>
            <w:tcBorders>
              <w:left w:val="single" w:sz="4" w:space="0" w:color="auto"/>
            </w:tcBorders>
          </w:tcPr>
          <w:p w14:paraId="63978179"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464EFA84" w14:textId="77777777" w:rsidR="00AB780B" w:rsidRDefault="00AB780B" w:rsidP="00463D6E">
            <w:pPr>
              <w:pStyle w:val="CRCoverPage"/>
              <w:spacing w:after="0"/>
              <w:rPr>
                <w:noProof/>
                <w:sz w:val="8"/>
                <w:szCs w:val="8"/>
              </w:rPr>
            </w:pPr>
          </w:p>
        </w:tc>
      </w:tr>
      <w:tr w:rsidR="00AB780B" w14:paraId="0627F54C" w14:textId="77777777" w:rsidTr="00463D6E">
        <w:tc>
          <w:tcPr>
            <w:tcW w:w="2694" w:type="dxa"/>
            <w:gridSpan w:val="2"/>
            <w:tcBorders>
              <w:left w:val="single" w:sz="4" w:space="0" w:color="auto"/>
            </w:tcBorders>
          </w:tcPr>
          <w:p w14:paraId="53C583D8" w14:textId="77777777" w:rsidR="00AB780B" w:rsidRDefault="00AB780B" w:rsidP="00463D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FD2D4" w14:textId="1F473D8D" w:rsidR="00AB780B" w:rsidRDefault="00B57CAE" w:rsidP="00463D6E">
            <w:pPr>
              <w:pStyle w:val="CRCoverPage"/>
              <w:spacing w:after="0"/>
              <w:ind w:left="100"/>
              <w:rPr>
                <w:noProof/>
              </w:rPr>
            </w:pPr>
            <w:r>
              <w:rPr>
                <w:noProof/>
              </w:rPr>
              <w:t xml:space="preserve">Add </w:t>
            </w:r>
            <w:r w:rsidR="00765ECB">
              <w:rPr>
                <w:noProof/>
              </w:rPr>
              <w:t xml:space="preserve">requirement on </w:t>
            </w:r>
            <w:r w:rsidR="00765ECB">
              <w:rPr>
                <w:rFonts w:eastAsia="SimSun"/>
                <w:lang w:eastAsia="en-GB"/>
              </w:rPr>
              <w:t>PIN element discovery restriction.</w:t>
            </w:r>
          </w:p>
        </w:tc>
      </w:tr>
      <w:tr w:rsidR="00AB780B" w14:paraId="76DCE189" w14:textId="77777777" w:rsidTr="00463D6E">
        <w:tc>
          <w:tcPr>
            <w:tcW w:w="2694" w:type="dxa"/>
            <w:gridSpan w:val="2"/>
            <w:tcBorders>
              <w:left w:val="single" w:sz="4" w:space="0" w:color="auto"/>
            </w:tcBorders>
          </w:tcPr>
          <w:p w14:paraId="45FA15C3"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2621B9AD" w14:textId="77777777" w:rsidR="00AB780B" w:rsidRDefault="00AB780B" w:rsidP="00463D6E">
            <w:pPr>
              <w:pStyle w:val="CRCoverPage"/>
              <w:spacing w:after="0"/>
              <w:rPr>
                <w:noProof/>
                <w:sz w:val="8"/>
                <w:szCs w:val="8"/>
              </w:rPr>
            </w:pPr>
          </w:p>
        </w:tc>
      </w:tr>
      <w:tr w:rsidR="00AB780B" w14:paraId="00292F26" w14:textId="77777777" w:rsidTr="00463D6E">
        <w:tc>
          <w:tcPr>
            <w:tcW w:w="2694" w:type="dxa"/>
            <w:gridSpan w:val="2"/>
            <w:tcBorders>
              <w:left w:val="single" w:sz="4" w:space="0" w:color="auto"/>
              <w:bottom w:val="single" w:sz="4" w:space="0" w:color="auto"/>
            </w:tcBorders>
          </w:tcPr>
          <w:p w14:paraId="12C52DBF" w14:textId="77777777" w:rsidR="00AB780B" w:rsidRDefault="00AB780B" w:rsidP="00463D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78BE4C" w14:textId="1D784D4C" w:rsidR="00AB780B" w:rsidRDefault="00765ECB" w:rsidP="00463D6E">
            <w:pPr>
              <w:pStyle w:val="CRCoverPage"/>
              <w:spacing w:after="0"/>
              <w:ind w:left="100"/>
              <w:rPr>
                <w:noProof/>
              </w:rPr>
            </w:pPr>
            <w:r>
              <w:rPr>
                <w:noProof/>
              </w:rPr>
              <w:t>All PIN elements will be exposed to each other/to guest PIN element, which may cause privacy/security problems.</w:t>
            </w:r>
          </w:p>
        </w:tc>
      </w:tr>
      <w:bookmarkEnd w:id="3"/>
      <w:tr w:rsidR="00AB780B" w14:paraId="11AD8C49" w14:textId="77777777" w:rsidTr="00463D6E">
        <w:tc>
          <w:tcPr>
            <w:tcW w:w="2694" w:type="dxa"/>
            <w:gridSpan w:val="2"/>
          </w:tcPr>
          <w:p w14:paraId="4702677F" w14:textId="77777777" w:rsidR="00AB780B" w:rsidRDefault="00AB780B" w:rsidP="00463D6E">
            <w:pPr>
              <w:pStyle w:val="CRCoverPage"/>
              <w:spacing w:after="0"/>
              <w:rPr>
                <w:b/>
                <w:i/>
                <w:noProof/>
                <w:sz w:val="8"/>
                <w:szCs w:val="8"/>
              </w:rPr>
            </w:pPr>
          </w:p>
        </w:tc>
        <w:tc>
          <w:tcPr>
            <w:tcW w:w="6946" w:type="dxa"/>
            <w:gridSpan w:val="9"/>
          </w:tcPr>
          <w:p w14:paraId="424950CC" w14:textId="77777777" w:rsidR="00AB780B" w:rsidRDefault="00AB780B" w:rsidP="00463D6E">
            <w:pPr>
              <w:pStyle w:val="CRCoverPage"/>
              <w:spacing w:after="0"/>
              <w:rPr>
                <w:noProof/>
                <w:sz w:val="8"/>
                <w:szCs w:val="8"/>
              </w:rPr>
            </w:pPr>
          </w:p>
        </w:tc>
      </w:tr>
      <w:tr w:rsidR="00AB780B" w14:paraId="13ABCB8D" w14:textId="77777777" w:rsidTr="00463D6E">
        <w:tc>
          <w:tcPr>
            <w:tcW w:w="2694" w:type="dxa"/>
            <w:gridSpan w:val="2"/>
            <w:tcBorders>
              <w:top w:val="single" w:sz="4" w:space="0" w:color="auto"/>
              <w:left w:val="single" w:sz="4" w:space="0" w:color="auto"/>
            </w:tcBorders>
          </w:tcPr>
          <w:p w14:paraId="49EB8EC2" w14:textId="77777777" w:rsidR="00AB780B" w:rsidRDefault="00AB780B" w:rsidP="00463D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D071D4" w14:textId="7885C4E7" w:rsidR="00AB780B" w:rsidRDefault="00765ECB" w:rsidP="00463D6E">
            <w:pPr>
              <w:pStyle w:val="CRCoverPage"/>
              <w:spacing w:after="0"/>
              <w:ind w:left="100"/>
              <w:rPr>
                <w:noProof/>
              </w:rPr>
            </w:pPr>
            <w:r>
              <w:rPr>
                <w:noProof/>
              </w:rPr>
              <w:t xml:space="preserve">5.13.3, </w:t>
            </w:r>
            <w:r w:rsidR="00B57CAE">
              <w:rPr>
                <w:noProof/>
              </w:rPr>
              <w:t>5.</w:t>
            </w:r>
            <w:r w:rsidR="00D673D9">
              <w:rPr>
                <w:noProof/>
              </w:rPr>
              <w:t>13.6</w:t>
            </w:r>
          </w:p>
        </w:tc>
      </w:tr>
      <w:tr w:rsidR="00AB780B" w14:paraId="0FF1086F" w14:textId="77777777" w:rsidTr="00463D6E">
        <w:tc>
          <w:tcPr>
            <w:tcW w:w="2694" w:type="dxa"/>
            <w:gridSpan w:val="2"/>
            <w:tcBorders>
              <w:left w:val="single" w:sz="4" w:space="0" w:color="auto"/>
            </w:tcBorders>
          </w:tcPr>
          <w:p w14:paraId="40ACABAD"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3B42E251" w14:textId="77777777" w:rsidR="00AB780B" w:rsidRDefault="00AB780B" w:rsidP="00463D6E">
            <w:pPr>
              <w:pStyle w:val="CRCoverPage"/>
              <w:spacing w:after="0"/>
              <w:rPr>
                <w:noProof/>
                <w:sz w:val="8"/>
                <w:szCs w:val="8"/>
              </w:rPr>
            </w:pPr>
          </w:p>
        </w:tc>
      </w:tr>
      <w:tr w:rsidR="00AB780B" w14:paraId="318CEF4E" w14:textId="77777777" w:rsidTr="00463D6E">
        <w:tc>
          <w:tcPr>
            <w:tcW w:w="2694" w:type="dxa"/>
            <w:gridSpan w:val="2"/>
            <w:tcBorders>
              <w:left w:val="single" w:sz="4" w:space="0" w:color="auto"/>
            </w:tcBorders>
          </w:tcPr>
          <w:p w14:paraId="2CDD36FC" w14:textId="77777777" w:rsidR="00AB780B" w:rsidRDefault="00AB780B" w:rsidP="00463D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931EEA" w14:textId="77777777" w:rsidR="00AB780B" w:rsidRDefault="00AB780B" w:rsidP="00463D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15C7C8" w14:textId="77777777" w:rsidR="00AB780B" w:rsidRDefault="00AB780B" w:rsidP="00463D6E">
            <w:pPr>
              <w:pStyle w:val="CRCoverPage"/>
              <w:spacing w:after="0"/>
              <w:jc w:val="center"/>
              <w:rPr>
                <w:b/>
                <w:caps/>
                <w:noProof/>
              </w:rPr>
            </w:pPr>
            <w:r>
              <w:rPr>
                <w:b/>
                <w:caps/>
                <w:noProof/>
              </w:rPr>
              <w:t>N</w:t>
            </w:r>
          </w:p>
        </w:tc>
        <w:tc>
          <w:tcPr>
            <w:tcW w:w="2977" w:type="dxa"/>
            <w:gridSpan w:val="4"/>
          </w:tcPr>
          <w:p w14:paraId="6E9E1626" w14:textId="77777777" w:rsidR="00AB780B" w:rsidRDefault="00AB780B" w:rsidP="00463D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4AF7C" w14:textId="77777777" w:rsidR="00AB780B" w:rsidRDefault="00AB780B" w:rsidP="00463D6E">
            <w:pPr>
              <w:pStyle w:val="CRCoverPage"/>
              <w:spacing w:after="0"/>
              <w:ind w:left="99"/>
              <w:rPr>
                <w:noProof/>
              </w:rPr>
            </w:pPr>
          </w:p>
        </w:tc>
      </w:tr>
      <w:tr w:rsidR="00AB780B" w14:paraId="36F860FB" w14:textId="77777777" w:rsidTr="00463D6E">
        <w:tc>
          <w:tcPr>
            <w:tcW w:w="2694" w:type="dxa"/>
            <w:gridSpan w:val="2"/>
            <w:tcBorders>
              <w:left w:val="single" w:sz="4" w:space="0" w:color="auto"/>
            </w:tcBorders>
          </w:tcPr>
          <w:p w14:paraId="06C55337" w14:textId="77777777" w:rsidR="00AB780B" w:rsidRDefault="00AB780B" w:rsidP="00463D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160A38"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2EABF" w14:textId="77777777" w:rsidR="00AB780B" w:rsidRDefault="00AB780B" w:rsidP="00463D6E">
            <w:pPr>
              <w:pStyle w:val="CRCoverPage"/>
              <w:spacing w:after="0"/>
              <w:jc w:val="center"/>
              <w:rPr>
                <w:b/>
                <w:caps/>
                <w:noProof/>
              </w:rPr>
            </w:pPr>
            <w:r>
              <w:rPr>
                <w:b/>
                <w:caps/>
                <w:noProof/>
              </w:rPr>
              <w:t>X</w:t>
            </w:r>
          </w:p>
        </w:tc>
        <w:tc>
          <w:tcPr>
            <w:tcW w:w="2977" w:type="dxa"/>
            <w:gridSpan w:val="4"/>
          </w:tcPr>
          <w:p w14:paraId="5A448A83" w14:textId="77777777" w:rsidR="00AB780B" w:rsidRDefault="00AB780B" w:rsidP="00463D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829770" w14:textId="77777777" w:rsidR="00AB780B" w:rsidRDefault="00AB780B" w:rsidP="00463D6E">
            <w:pPr>
              <w:pStyle w:val="CRCoverPage"/>
              <w:spacing w:after="0"/>
              <w:ind w:left="99"/>
              <w:rPr>
                <w:noProof/>
              </w:rPr>
            </w:pPr>
            <w:r>
              <w:rPr>
                <w:noProof/>
              </w:rPr>
              <w:t xml:space="preserve">TS/TR ... CR ... </w:t>
            </w:r>
          </w:p>
        </w:tc>
      </w:tr>
      <w:tr w:rsidR="00AB780B" w14:paraId="0D5BBF53" w14:textId="77777777" w:rsidTr="00463D6E">
        <w:tc>
          <w:tcPr>
            <w:tcW w:w="2694" w:type="dxa"/>
            <w:gridSpan w:val="2"/>
            <w:tcBorders>
              <w:left w:val="single" w:sz="4" w:space="0" w:color="auto"/>
            </w:tcBorders>
          </w:tcPr>
          <w:p w14:paraId="71AD46FC" w14:textId="77777777" w:rsidR="00AB780B" w:rsidRDefault="00AB780B" w:rsidP="00463D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92E88"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AC9FB" w14:textId="77777777" w:rsidR="00AB780B" w:rsidRDefault="00AB780B" w:rsidP="00463D6E">
            <w:pPr>
              <w:pStyle w:val="CRCoverPage"/>
              <w:spacing w:after="0"/>
              <w:jc w:val="center"/>
              <w:rPr>
                <w:b/>
                <w:caps/>
                <w:noProof/>
              </w:rPr>
            </w:pPr>
            <w:r>
              <w:rPr>
                <w:b/>
                <w:caps/>
                <w:noProof/>
              </w:rPr>
              <w:t>X</w:t>
            </w:r>
          </w:p>
        </w:tc>
        <w:tc>
          <w:tcPr>
            <w:tcW w:w="2977" w:type="dxa"/>
            <w:gridSpan w:val="4"/>
          </w:tcPr>
          <w:p w14:paraId="3AB39353" w14:textId="77777777" w:rsidR="00AB780B" w:rsidRDefault="00AB780B" w:rsidP="00463D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27BBC9" w14:textId="77777777" w:rsidR="00AB780B" w:rsidRDefault="00AB780B" w:rsidP="00463D6E">
            <w:pPr>
              <w:pStyle w:val="CRCoverPage"/>
              <w:spacing w:after="0"/>
              <w:ind w:left="99"/>
              <w:rPr>
                <w:noProof/>
              </w:rPr>
            </w:pPr>
            <w:r>
              <w:rPr>
                <w:noProof/>
              </w:rPr>
              <w:t xml:space="preserve">TS/TR ... CR ... </w:t>
            </w:r>
          </w:p>
        </w:tc>
      </w:tr>
      <w:tr w:rsidR="00AB780B" w14:paraId="3EE7C30F" w14:textId="77777777" w:rsidTr="00463D6E">
        <w:tc>
          <w:tcPr>
            <w:tcW w:w="2694" w:type="dxa"/>
            <w:gridSpan w:val="2"/>
            <w:tcBorders>
              <w:left w:val="single" w:sz="4" w:space="0" w:color="auto"/>
            </w:tcBorders>
          </w:tcPr>
          <w:p w14:paraId="13C79A90" w14:textId="77777777" w:rsidR="00AB780B" w:rsidRDefault="00AB780B" w:rsidP="00463D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813DC2"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B2533" w14:textId="77777777" w:rsidR="00AB780B" w:rsidRDefault="00AB780B" w:rsidP="00463D6E">
            <w:pPr>
              <w:pStyle w:val="CRCoverPage"/>
              <w:spacing w:after="0"/>
              <w:jc w:val="center"/>
              <w:rPr>
                <w:b/>
                <w:caps/>
                <w:noProof/>
              </w:rPr>
            </w:pPr>
            <w:r>
              <w:rPr>
                <w:b/>
                <w:caps/>
                <w:noProof/>
              </w:rPr>
              <w:t>X</w:t>
            </w:r>
          </w:p>
        </w:tc>
        <w:tc>
          <w:tcPr>
            <w:tcW w:w="2977" w:type="dxa"/>
            <w:gridSpan w:val="4"/>
          </w:tcPr>
          <w:p w14:paraId="0A3EFAC2" w14:textId="77777777" w:rsidR="00AB780B" w:rsidRDefault="00AB780B" w:rsidP="00463D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26A72A" w14:textId="77777777" w:rsidR="00AB780B" w:rsidRDefault="00AB780B" w:rsidP="00463D6E">
            <w:pPr>
              <w:pStyle w:val="CRCoverPage"/>
              <w:spacing w:after="0"/>
              <w:ind w:left="99"/>
              <w:rPr>
                <w:noProof/>
              </w:rPr>
            </w:pPr>
            <w:r>
              <w:rPr>
                <w:noProof/>
              </w:rPr>
              <w:t xml:space="preserve">TS/TR ... CR ... </w:t>
            </w:r>
          </w:p>
        </w:tc>
      </w:tr>
      <w:tr w:rsidR="00AB780B" w14:paraId="1E0450CF" w14:textId="77777777" w:rsidTr="00463D6E">
        <w:tc>
          <w:tcPr>
            <w:tcW w:w="2694" w:type="dxa"/>
            <w:gridSpan w:val="2"/>
            <w:tcBorders>
              <w:left w:val="single" w:sz="4" w:space="0" w:color="auto"/>
            </w:tcBorders>
          </w:tcPr>
          <w:p w14:paraId="5C32F741" w14:textId="77777777" w:rsidR="00AB780B" w:rsidRDefault="00AB780B" w:rsidP="00463D6E">
            <w:pPr>
              <w:pStyle w:val="CRCoverPage"/>
              <w:spacing w:after="0"/>
              <w:rPr>
                <w:b/>
                <w:i/>
                <w:noProof/>
              </w:rPr>
            </w:pPr>
          </w:p>
        </w:tc>
        <w:tc>
          <w:tcPr>
            <w:tcW w:w="6946" w:type="dxa"/>
            <w:gridSpan w:val="9"/>
            <w:tcBorders>
              <w:right w:val="single" w:sz="4" w:space="0" w:color="auto"/>
            </w:tcBorders>
          </w:tcPr>
          <w:p w14:paraId="2A446C87" w14:textId="77777777" w:rsidR="00AB780B" w:rsidRDefault="00AB780B" w:rsidP="00463D6E">
            <w:pPr>
              <w:pStyle w:val="CRCoverPage"/>
              <w:spacing w:after="0"/>
              <w:rPr>
                <w:noProof/>
              </w:rPr>
            </w:pPr>
          </w:p>
        </w:tc>
      </w:tr>
      <w:tr w:rsidR="00AB780B" w14:paraId="0A6D0FD1" w14:textId="77777777" w:rsidTr="00463D6E">
        <w:tc>
          <w:tcPr>
            <w:tcW w:w="2694" w:type="dxa"/>
            <w:gridSpan w:val="2"/>
            <w:tcBorders>
              <w:left w:val="single" w:sz="4" w:space="0" w:color="auto"/>
              <w:bottom w:val="single" w:sz="4" w:space="0" w:color="auto"/>
            </w:tcBorders>
          </w:tcPr>
          <w:p w14:paraId="269CDFE8" w14:textId="77777777" w:rsidR="00AB780B" w:rsidRDefault="00AB780B" w:rsidP="00463D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7E6D" w14:textId="77777777" w:rsidR="00AB780B" w:rsidRDefault="00AB780B" w:rsidP="00463D6E">
            <w:pPr>
              <w:pStyle w:val="CRCoverPage"/>
              <w:spacing w:after="0"/>
              <w:ind w:left="100"/>
              <w:rPr>
                <w:noProof/>
              </w:rPr>
            </w:pPr>
          </w:p>
        </w:tc>
      </w:tr>
      <w:tr w:rsidR="00AB780B" w:rsidRPr="008863B9" w14:paraId="2C92380E" w14:textId="77777777" w:rsidTr="00463D6E">
        <w:tc>
          <w:tcPr>
            <w:tcW w:w="2694" w:type="dxa"/>
            <w:gridSpan w:val="2"/>
            <w:tcBorders>
              <w:top w:val="single" w:sz="4" w:space="0" w:color="auto"/>
              <w:bottom w:val="single" w:sz="4" w:space="0" w:color="auto"/>
            </w:tcBorders>
          </w:tcPr>
          <w:p w14:paraId="15046DEA" w14:textId="77777777" w:rsidR="00AB780B" w:rsidRPr="008863B9" w:rsidRDefault="00AB780B" w:rsidP="00463D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96B32" w14:textId="77777777" w:rsidR="00AB780B" w:rsidRPr="008863B9" w:rsidRDefault="00AB780B" w:rsidP="00463D6E">
            <w:pPr>
              <w:pStyle w:val="CRCoverPage"/>
              <w:spacing w:after="0"/>
              <w:ind w:left="100"/>
              <w:rPr>
                <w:noProof/>
                <w:sz w:val="8"/>
                <w:szCs w:val="8"/>
              </w:rPr>
            </w:pPr>
          </w:p>
        </w:tc>
      </w:tr>
      <w:tr w:rsidR="00AB780B" w14:paraId="00007977" w14:textId="77777777" w:rsidTr="00463D6E">
        <w:tc>
          <w:tcPr>
            <w:tcW w:w="2694" w:type="dxa"/>
            <w:gridSpan w:val="2"/>
            <w:tcBorders>
              <w:top w:val="single" w:sz="4" w:space="0" w:color="auto"/>
              <w:left w:val="single" w:sz="4" w:space="0" w:color="auto"/>
              <w:bottom w:val="single" w:sz="4" w:space="0" w:color="auto"/>
            </w:tcBorders>
          </w:tcPr>
          <w:p w14:paraId="007D313B" w14:textId="77777777" w:rsidR="00AB780B" w:rsidRDefault="00AB780B" w:rsidP="00463D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64420" w14:textId="77777777" w:rsidR="00AB780B" w:rsidRDefault="00AB780B" w:rsidP="00463D6E">
            <w:pPr>
              <w:pStyle w:val="CRCoverPage"/>
              <w:spacing w:after="0"/>
              <w:ind w:left="100"/>
              <w:rPr>
                <w:noProof/>
              </w:rPr>
            </w:pPr>
          </w:p>
        </w:tc>
      </w:tr>
    </w:tbl>
    <w:p w14:paraId="37A00433" w14:textId="5795618A" w:rsidR="00007528" w:rsidRDefault="00007528" w:rsidP="00AB780B">
      <w:pPr>
        <w:pStyle w:val="EW"/>
        <w:ind w:left="0" w:firstLine="0"/>
      </w:pPr>
    </w:p>
    <w:p w14:paraId="1C7A4B4B" w14:textId="77777777" w:rsidR="002D4F7B" w:rsidRDefault="002D4F7B">
      <w:pPr>
        <w:spacing w:after="0"/>
        <w:rPr>
          <w:color w:val="FF0000"/>
          <w:sz w:val="28"/>
        </w:rPr>
      </w:pPr>
      <w:bookmarkStart w:id="4" w:name="_Toc521309617"/>
      <w:r>
        <w:rPr>
          <w:color w:val="FF0000"/>
          <w:sz w:val="28"/>
        </w:rPr>
        <w:br w:type="page"/>
      </w:r>
    </w:p>
    <w:p w14:paraId="185D903D" w14:textId="16C19B94" w:rsidR="004459EB" w:rsidRPr="00AB780B" w:rsidRDefault="00AB780B" w:rsidP="00AB780B">
      <w:pPr>
        <w:jc w:val="center"/>
        <w:rPr>
          <w:color w:val="FF0000"/>
          <w:sz w:val="28"/>
        </w:rPr>
      </w:pPr>
      <w:r w:rsidRPr="00AB780B">
        <w:rPr>
          <w:color w:val="FF0000"/>
          <w:sz w:val="28"/>
        </w:rPr>
        <w:lastRenderedPageBreak/>
        <w:t xml:space="preserve">****FIRST </w:t>
      </w:r>
      <w:r w:rsidR="00137BDF" w:rsidRPr="00AB780B">
        <w:rPr>
          <w:color w:val="FF0000"/>
          <w:sz w:val="28"/>
        </w:rPr>
        <w:t>CHANGE</w:t>
      </w:r>
      <w:r w:rsidRPr="00AB780B">
        <w:rPr>
          <w:color w:val="FF0000"/>
          <w:sz w:val="28"/>
        </w:rPr>
        <w:t>****</w:t>
      </w:r>
    </w:p>
    <w:p w14:paraId="5B6BBF58" w14:textId="77777777" w:rsidR="00D673D9" w:rsidRPr="00156809" w:rsidRDefault="00D673D9" w:rsidP="00D673D9">
      <w:pPr>
        <w:pStyle w:val="Heading3"/>
        <w:rPr>
          <w:lang w:val="en-US"/>
        </w:rPr>
      </w:pPr>
      <w:bookmarkStart w:id="5" w:name="_Toc49944501"/>
      <w:bookmarkStart w:id="6" w:name="_Toc72506649"/>
      <w:bookmarkStart w:id="7" w:name="_Toc74151740"/>
      <w:bookmarkStart w:id="8" w:name="_Toc72506652"/>
      <w:bookmarkStart w:id="9" w:name="_Toc74151743"/>
      <w:r>
        <w:rPr>
          <w:lang w:val="en-US"/>
        </w:rPr>
        <w:t>5.13</w:t>
      </w:r>
      <w:r w:rsidRPr="00156809">
        <w:rPr>
          <w:lang w:val="en-US"/>
        </w:rPr>
        <w:t>.3</w:t>
      </w:r>
      <w:r w:rsidRPr="00156809">
        <w:rPr>
          <w:lang w:val="en-US"/>
        </w:rPr>
        <w:tab/>
        <w:t>Service Flows</w:t>
      </w:r>
      <w:bookmarkEnd w:id="5"/>
      <w:bookmarkEnd w:id="6"/>
      <w:bookmarkEnd w:id="7"/>
    </w:p>
    <w:p w14:paraId="4F987114" w14:textId="018B8F57" w:rsidR="00D673D9" w:rsidRDefault="00D673D9" w:rsidP="00D673D9">
      <w:pPr>
        <w:pStyle w:val="B1"/>
        <w:rPr>
          <w:lang w:eastAsia="zh-CN"/>
        </w:rPr>
      </w:pPr>
      <w:r>
        <w:rPr>
          <w:lang w:eastAsia="zh-CN"/>
        </w:rPr>
        <w:t>-</w:t>
      </w:r>
      <w:r>
        <w:rPr>
          <w:lang w:eastAsia="zh-CN"/>
        </w:rPr>
        <w:tab/>
        <w:t xml:space="preserve">Upon entering the cardiology department inpatient room, Hummel’s mobile phone and the smart hospital bed can discover each other. Also the </w:t>
      </w:r>
      <w:r>
        <w:rPr>
          <w:lang w:val="en-US"/>
        </w:rPr>
        <w:t>5G PIN enabled wearable heart monitor and the smart hospital bed can discover each other.</w:t>
      </w:r>
      <w:r w:rsidR="000F0442">
        <w:rPr>
          <w:lang w:val="en-US"/>
        </w:rPr>
        <w:t xml:space="preserve"> </w:t>
      </w:r>
    </w:p>
    <w:p w14:paraId="2636EB80" w14:textId="77777777" w:rsidR="00D673D9" w:rsidRPr="00D673D9" w:rsidRDefault="00D673D9" w:rsidP="00D673D9">
      <w:pPr>
        <w:pStyle w:val="B1"/>
        <w:rPr>
          <w:lang w:eastAsia="zh-CN"/>
        </w:rPr>
      </w:pPr>
      <w:r w:rsidRPr="00D673D9">
        <w:rPr>
          <w:lang w:eastAsia="zh-CN"/>
        </w:rPr>
        <w:t>-</w:t>
      </w:r>
      <w:r w:rsidRPr="00D673D9">
        <w:rPr>
          <w:lang w:eastAsia="zh-CN"/>
        </w:rPr>
        <w:tab/>
        <w:t>When Hummel looks at his mobile phone, he notices that it has discovered the smart hospital bed. It also shows the list of connected PIN elements connected to the hospital bed.</w:t>
      </w:r>
    </w:p>
    <w:p w14:paraId="23F5622C" w14:textId="378BB24F" w:rsidR="00D673D9" w:rsidRDefault="00D673D9" w:rsidP="00D673D9">
      <w:pPr>
        <w:pStyle w:val="B1"/>
        <w:rPr>
          <w:lang w:eastAsia="zh-CN"/>
        </w:rPr>
      </w:pPr>
      <w:r w:rsidRPr="00D673D9">
        <w:rPr>
          <w:lang w:eastAsia="zh-CN"/>
        </w:rPr>
        <w:t>-</w:t>
      </w:r>
      <w:r w:rsidRPr="00D673D9">
        <w:rPr>
          <w:lang w:eastAsia="zh-CN"/>
        </w:rPr>
        <w:tab/>
        <w:t xml:space="preserve">Hummel can connect his mobile phone to the smart hospital bed and upon connecting, Hummel’s mobile phone gets added to the hospital’s bed PIN. Also the personal devices that are connected to Hummel’s mobile phone </w:t>
      </w:r>
      <w:del w:id="10" w:author="Atle Monrad-5" w:date="2021-07-06T18:03:00Z">
        <w:r w:rsidRPr="00D673D9" w:rsidDel="00195981">
          <w:rPr>
            <w:lang w:eastAsia="zh-CN"/>
          </w:rPr>
          <w:delText xml:space="preserve">are </w:delText>
        </w:r>
      </w:del>
      <w:ins w:id="11" w:author="Atle Monrad-5" w:date="2021-07-06T18:03:00Z">
        <w:r w:rsidR="00195981">
          <w:rPr>
            <w:lang w:eastAsia="zh-CN"/>
          </w:rPr>
          <w:t>can be</w:t>
        </w:r>
        <w:r w:rsidR="00195981" w:rsidRPr="00D673D9">
          <w:rPr>
            <w:lang w:eastAsia="zh-CN"/>
          </w:rPr>
          <w:t xml:space="preserve"> </w:t>
        </w:r>
      </w:ins>
      <w:r w:rsidRPr="00D673D9">
        <w:rPr>
          <w:lang w:eastAsia="zh-CN"/>
        </w:rPr>
        <w:t xml:space="preserve">discovered by the hospital bed and </w:t>
      </w:r>
      <w:del w:id="12" w:author="Atle Monrad-5" w:date="2021-07-06T18:03:00Z">
        <w:r w:rsidRPr="00D673D9" w:rsidDel="00195981">
          <w:rPr>
            <w:lang w:eastAsia="zh-CN"/>
          </w:rPr>
          <w:delText xml:space="preserve">automatically </w:delText>
        </w:r>
      </w:del>
      <w:r w:rsidRPr="00D673D9">
        <w:rPr>
          <w:lang w:eastAsia="zh-CN"/>
        </w:rPr>
        <w:t>added to the hospital bed’s PIN.</w:t>
      </w:r>
      <w:ins w:id="13" w:author="Atle Monrad" w:date="2021-06-28T12:16:00Z">
        <w:r w:rsidR="002D4F7B">
          <w:rPr>
            <w:lang w:eastAsia="zh-CN"/>
          </w:rPr>
          <w:t xml:space="preserve"> </w:t>
        </w:r>
        <w:r w:rsidR="002D4F7B" w:rsidRPr="00D673D9">
          <w:rPr>
            <w:lang w:eastAsia="zh-CN"/>
          </w:rPr>
          <w:t>Hummel</w:t>
        </w:r>
        <w:r w:rsidR="002D4F7B">
          <w:rPr>
            <w:lang w:eastAsia="zh-CN"/>
          </w:rPr>
          <w:t xml:space="preserve"> can decide which </w:t>
        </w:r>
        <w:r w:rsidR="002D4F7B" w:rsidRPr="00D673D9">
          <w:rPr>
            <w:lang w:eastAsia="zh-CN"/>
          </w:rPr>
          <w:t>personal devices</w:t>
        </w:r>
        <w:r w:rsidR="002D4F7B">
          <w:rPr>
            <w:lang w:eastAsia="zh-CN"/>
          </w:rPr>
          <w:t xml:space="preserve"> can be discovered and added to the </w:t>
        </w:r>
        <w:r w:rsidR="002D4F7B" w:rsidRPr="00D673D9">
          <w:rPr>
            <w:lang w:eastAsia="zh-CN"/>
          </w:rPr>
          <w:t>hospital bed’s PIN</w:t>
        </w:r>
        <w:r w:rsidR="002D4F7B">
          <w:rPr>
            <w:lang w:eastAsia="zh-CN"/>
          </w:rPr>
          <w:t>.</w:t>
        </w:r>
      </w:ins>
    </w:p>
    <w:p w14:paraId="17C3EF34" w14:textId="77777777" w:rsidR="00D673D9" w:rsidRDefault="00D673D9" w:rsidP="00D673D9">
      <w:pPr>
        <w:pStyle w:val="B1"/>
        <w:rPr>
          <w:lang w:eastAsia="zh-CN"/>
        </w:rPr>
      </w:pPr>
      <w:r>
        <w:rPr>
          <w:lang w:eastAsia="zh-CN"/>
        </w:rPr>
        <w:t>-</w:t>
      </w:r>
      <w:r>
        <w:rPr>
          <w:lang w:eastAsia="zh-CN"/>
        </w:rPr>
        <w:tab/>
      </w:r>
      <w:r w:rsidRPr="00D1755F">
        <w:rPr>
          <w:lang w:eastAsia="zh-CN"/>
        </w:rPr>
        <w:t xml:space="preserve">On the screen of the mobile phone (or the screen attached to the hospital bed), it also shows </w:t>
      </w:r>
      <w:r>
        <w:rPr>
          <w:lang w:eastAsia="zh-CN"/>
        </w:rPr>
        <w:t xml:space="preserve">that </w:t>
      </w:r>
      <w:r w:rsidRPr="00D1755F">
        <w:rPr>
          <w:lang w:eastAsia="zh-CN"/>
        </w:rPr>
        <w:t>the 5G PIN enabled wearable heart monitor</w:t>
      </w:r>
      <w:r>
        <w:rPr>
          <w:lang w:eastAsia="zh-CN"/>
        </w:rPr>
        <w:t xml:space="preserve"> in the list of discovered PIN elements</w:t>
      </w:r>
      <w:r w:rsidRPr="00D1755F">
        <w:rPr>
          <w:lang w:eastAsia="zh-CN"/>
        </w:rPr>
        <w:t>. Hummel presses a button to also add that device to the hospital bed’s PIN</w:t>
      </w:r>
      <w:r>
        <w:rPr>
          <w:lang w:eastAsia="zh-CN"/>
        </w:rPr>
        <w:t>.</w:t>
      </w:r>
    </w:p>
    <w:p w14:paraId="52BC60BA" w14:textId="77777777" w:rsidR="00D673D9" w:rsidRDefault="00D673D9" w:rsidP="00D673D9">
      <w:pPr>
        <w:pStyle w:val="B1"/>
        <w:rPr>
          <w:lang w:eastAsia="zh-CN"/>
        </w:rPr>
      </w:pPr>
      <w:r>
        <w:rPr>
          <w:lang w:eastAsia="zh-CN"/>
        </w:rPr>
        <w:t>-</w:t>
      </w:r>
      <w:r>
        <w:rPr>
          <w:lang w:eastAsia="zh-CN"/>
        </w:rPr>
        <w:tab/>
        <w:t>After exchange of credentials, the PIN elements can now securely communicate between each other. This allows Hummel to use the screen attached to the bed for streaming some videos from his mobile phone, allows the data from his heart monitor to be received by the high-end patient monitor, and show the patient monitor’s data on his mobile phone.</w:t>
      </w:r>
    </w:p>
    <w:p w14:paraId="1FD79A50" w14:textId="77777777" w:rsidR="00D673D9" w:rsidRDefault="00D673D9" w:rsidP="00D673D9">
      <w:pPr>
        <w:pStyle w:val="B1"/>
        <w:rPr>
          <w:lang w:eastAsia="zh-CN"/>
        </w:rPr>
      </w:pPr>
      <w:r>
        <w:rPr>
          <w:lang w:eastAsia="zh-CN"/>
        </w:rPr>
        <w:t>-</w:t>
      </w:r>
      <w:r>
        <w:rPr>
          <w:lang w:eastAsia="zh-CN"/>
        </w:rPr>
        <w:tab/>
        <w:t>As part of the PIN configuration, the PIN elements are also allowed to gain patient access to the hospital network (via the hospital bed’s PIN gateway capability). On the screen of his</w:t>
      </w:r>
      <w:r w:rsidRPr="00384EE7">
        <w:rPr>
          <w:lang w:eastAsia="zh-CN"/>
        </w:rPr>
        <w:t xml:space="preserve"> </w:t>
      </w:r>
      <w:r w:rsidRPr="00D1755F">
        <w:rPr>
          <w:lang w:eastAsia="zh-CN"/>
        </w:rPr>
        <w:t>mobile phone (or the screen attached to the hospital bed),</w:t>
      </w:r>
      <w:r>
        <w:rPr>
          <w:lang w:eastAsia="zh-CN"/>
        </w:rPr>
        <w:t xml:space="preserve"> Hummel allows his wearable heart monitor and his other connected health devices to send their data to the hospital network.</w:t>
      </w:r>
    </w:p>
    <w:p w14:paraId="2D47A144" w14:textId="77777777" w:rsidR="00D673D9" w:rsidRPr="00724A90" w:rsidRDefault="00D673D9" w:rsidP="00D673D9">
      <w:pPr>
        <w:pStyle w:val="B1"/>
        <w:rPr>
          <w:lang w:eastAsia="zh-CN"/>
        </w:rPr>
      </w:pPr>
      <w:r>
        <w:rPr>
          <w:lang w:eastAsia="zh-CN"/>
        </w:rPr>
        <w:t>-</w:t>
      </w:r>
      <w:r>
        <w:rPr>
          <w:lang w:eastAsia="zh-CN"/>
        </w:rPr>
        <w:tab/>
      </w:r>
      <w:r w:rsidRPr="00724A90">
        <w:rPr>
          <w:lang w:eastAsia="zh-CN"/>
        </w:rPr>
        <w:t>The data from the connected devices are useful in improving the pre-surgical preparation of Hummel and saves operational overhead for the hospital staffs.</w:t>
      </w:r>
    </w:p>
    <w:p w14:paraId="30027C01" w14:textId="77777777" w:rsidR="00D673D9" w:rsidRPr="00724A90" w:rsidRDefault="00D673D9" w:rsidP="00D673D9">
      <w:pPr>
        <w:pStyle w:val="B1"/>
        <w:rPr>
          <w:lang w:eastAsia="zh-CN"/>
        </w:rPr>
      </w:pPr>
      <w:r>
        <w:rPr>
          <w:lang w:eastAsia="zh-CN"/>
        </w:rPr>
        <w:t>-</w:t>
      </w:r>
      <w:r>
        <w:rPr>
          <w:lang w:eastAsia="zh-CN"/>
        </w:rPr>
        <w:tab/>
      </w:r>
      <w:r w:rsidRPr="00724A90">
        <w:rPr>
          <w:lang w:eastAsia="zh-CN"/>
        </w:rPr>
        <w:t xml:space="preserve">Thanks to </w:t>
      </w:r>
      <w:r>
        <w:rPr>
          <w:lang w:eastAsia="zh-CN"/>
        </w:rPr>
        <w:t xml:space="preserve">the </w:t>
      </w:r>
      <w:r w:rsidRPr="00724A90">
        <w:rPr>
          <w:lang w:eastAsia="zh-CN"/>
        </w:rPr>
        <w:t>PIN</w:t>
      </w:r>
      <w:r>
        <w:rPr>
          <w:lang w:eastAsia="zh-CN"/>
        </w:rPr>
        <w:t xml:space="preserve"> feature</w:t>
      </w:r>
      <w:r w:rsidRPr="00724A90">
        <w:rPr>
          <w:lang w:eastAsia="zh-CN"/>
        </w:rPr>
        <w:t xml:space="preserve">, Hummel had </w:t>
      </w:r>
      <w:r>
        <w:rPr>
          <w:lang w:eastAsia="zh-CN"/>
        </w:rPr>
        <w:t xml:space="preserve">an </w:t>
      </w:r>
      <w:r w:rsidRPr="00724A90">
        <w:rPr>
          <w:lang w:eastAsia="zh-CN"/>
        </w:rPr>
        <w:t xml:space="preserve">easy transfer to the hospital and </w:t>
      </w:r>
      <w:r>
        <w:rPr>
          <w:lang w:eastAsia="zh-CN"/>
        </w:rPr>
        <w:t>had a fairly comfortable experience (despite his condition) in his smart hospital bed</w:t>
      </w:r>
      <w:r w:rsidRPr="00724A90">
        <w:rPr>
          <w:lang w:eastAsia="zh-CN"/>
        </w:rPr>
        <w:t>.</w:t>
      </w:r>
    </w:p>
    <w:p w14:paraId="40164E77" w14:textId="6ACB51A0" w:rsidR="00D673D9" w:rsidRPr="00AB780B" w:rsidRDefault="00D673D9" w:rsidP="00D673D9">
      <w:pPr>
        <w:jc w:val="center"/>
        <w:rPr>
          <w:color w:val="FF0000"/>
          <w:sz w:val="28"/>
        </w:rPr>
      </w:pPr>
      <w:r w:rsidRPr="00AB780B">
        <w:rPr>
          <w:color w:val="FF0000"/>
          <w:sz w:val="28"/>
        </w:rPr>
        <w:t>****</w:t>
      </w:r>
      <w:r>
        <w:rPr>
          <w:color w:val="FF0000"/>
          <w:sz w:val="28"/>
        </w:rPr>
        <w:t>Next</w:t>
      </w:r>
      <w:r w:rsidRPr="00AB780B">
        <w:rPr>
          <w:color w:val="FF0000"/>
          <w:sz w:val="28"/>
        </w:rPr>
        <w:t xml:space="preserve"> Change****</w:t>
      </w:r>
    </w:p>
    <w:p w14:paraId="45F2588B" w14:textId="77777777" w:rsidR="00D673D9" w:rsidRDefault="00D673D9" w:rsidP="00D673D9">
      <w:pPr>
        <w:pStyle w:val="Heading3"/>
      </w:pPr>
      <w:r>
        <w:t>5.13</w:t>
      </w:r>
      <w:r w:rsidRPr="000D6532">
        <w:t>.6</w:t>
      </w:r>
      <w:r w:rsidRPr="000D6532">
        <w:tab/>
      </w:r>
      <w:r>
        <w:t>Potential</w:t>
      </w:r>
      <w:r w:rsidRPr="000D6532">
        <w:t xml:space="preserve"> </w:t>
      </w:r>
      <w:r>
        <w:t xml:space="preserve">New </w:t>
      </w:r>
      <w:r w:rsidRPr="000D6532">
        <w:t>Requirements</w:t>
      </w:r>
      <w:r>
        <w:t xml:space="preserve"> needed to support the use case</w:t>
      </w:r>
      <w:bookmarkEnd w:id="8"/>
      <w:bookmarkEnd w:id="9"/>
    </w:p>
    <w:p w14:paraId="7D3BA8CE" w14:textId="77777777" w:rsidR="00D673D9" w:rsidRDefault="00D673D9" w:rsidP="00D673D9">
      <w:r>
        <w:t>[PR 5.13.6-1] The 5G system shall enable PIN elements to discover and identify each other.</w:t>
      </w:r>
    </w:p>
    <w:p w14:paraId="74C7DEA5" w14:textId="77777777" w:rsidR="00D673D9" w:rsidRDefault="00D673D9" w:rsidP="00D673D9">
      <w:pPr>
        <w:pStyle w:val="NO"/>
      </w:pPr>
      <w:r>
        <w:t>NOTE 1: This may be done directly (depending on the discovery capabilities of the PIN elements) or via a PIN element with gateway capability or via a PIN with management capability.</w:t>
      </w:r>
    </w:p>
    <w:p w14:paraId="32B54ADD" w14:textId="77777777" w:rsidR="00D673D9" w:rsidRDefault="00D673D9" w:rsidP="00D673D9">
      <w:r>
        <w:t>[PR 5.13.6-2] The 5G system shall enable PIN elements with management capability to add PIN elements to the PIN.</w:t>
      </w:r>
    </w:p>
    <w:p w14:paraId="7005E1EA" w14:textId="77777777" w:rsidR="00D673D9" w:rsidRDefault="00D673D9" w:rsidP="00D673D9">
      <w:bookmarkStart w:id="14" w:name="_Hlk72164322"/>
      <w:r>
        <w:t>[PR 5.13.6-3] The 5G system shall allow only authorized PIN elements to connect to the 5G network via a PIN element with gateway capability</w:t>
      </w:r>
      <w:bookmarkEnd w:id="14"/>
      <w:r>
        <w:t>.</w:t>
      </w:r>
    </w:p>
    <w:p w14:paraId="2CB8C1D9" w14:textId="77777777" w:rsidR="00D673D9" w:rsidRDefault="00D673D9" w:rsidP="00D673D9">
      <w:pPr>
        <w:pStyle w:val="NO"/>
      </w:pPr>
      <w:r>
        <w:t>NOTE 2: Next to authorization of the 5G network operator, additional authorization/consent from the PIN user may be needed depending on whether the user wants to allow PIN elements to connect to the 5G network or not.</w:t>
      </w:r>
    </w:p>
    <w:p w14:paraId="37F4D29E" w14:textId="22DB1383" w:rsidR="002D4F7B" w:rsidRDefault="002D4F7B" w:rsidP="002D4F7B">
      <w:pPr>
        <w:rPr>
          <w:ins w:id="15" w:author="Atle Monrad" w:date="2021-06-28T12:15:00Z"/>
        </w:rPr>
      </w:pPr>
      <w:ins w:id="16" w:author="Atle Monrad" w:date="2021-06-28T12:15:00Z">
        <w:r>
          <w:t xml:space="preserve">[PR 5.13.6-4] The 5G system shall </w:t>
        </w:r>
      </w:ins>
      <w:ins w:id="17" w:author="Atle Monrad-6" w:date="2021-07-06T23:20:00Z">
        <w:r w:rsidR="00113923">
          <w:t xml:space="preserve">support a mechanism for the </w:t>
        </w:r>
      </w:ins>
      <w:ins w:id="18" w:author="Atle Monrad-6" w:date="2021-07-06T23:21:00Z">
        <w:r w:rsidR="00113923">
          <w:t xml:space="preserve">PIN </w:t>
        </w:r>
      </w:ins>
      <w:ins w:id="19" w:author="Atle Monrad-6" w:date="2021-07-06T23:26:00Z">
        <w:r w:rsidR="00113923">
          <w:t>u</w:t>
        </w:r>
      </w:ins>
      <w:ins w:id="20" w:author="Atle Monrad-6" w:date="2021-07-06T23:21:00Z">
        <w:r w:rsidR="00113923">
          <w:t>ser to indicate whether</w:t>
        </w:r>
      </w:ins>
      <w:ins w:id="21" w:author="Atle Monrad" w:date="2021-06-28T12:15:00Z">
        <w:r>
          <w:t xml:space="preserve"> PIN element </w:t>
        </w:r>
      </w:ins>
      <w:ins w:id="22" w:author="Atle Monrad-6" w:date="2021-07-06T23:24:00Z">
        <w:r w:rsidR="00113923">
          <w:t xml:space="preserve">information is </w:t>
        </w:r>
      </w:ins>
      <w:ins w:id="23" w:author="Atle Monrad" w:date="2021-06-28T12:15:00Z">
        <w:r>
          <w:t>discover</w:t>
        </w:r>
      </w:ins>
      <w:ins w:id="24" w:author="Atle Monrad-6" w:date="2021-07-06T23:24:00Z">
        <w:r w:rsidR="00113923">
          <w:t>able for</w:t>
        </w:r>
      </w:ins>
      <w:ins w:id="25" w:author="Atle Monrad" w:date="2021-06-28T12:15:00Z">
        <w:r>
          <w:t xml:space="preserve"> specific</w:t>
        </w:r>
        <w:r w:rsidRPr="00945A53">
          <w:t xml:space="preserve"> </w:t>
        </w:r>
        <w:r>
          <w:t>PIN elements</w:t>
        </w:r>
      </w:ins>
      <w:ins w:id="26" w:author="Atle Monrad-4" w:date="2021-07-05T22:50:00Z">
        <w:r w:rsidR="008E7228">
          <w:t xml:space="preserve"> or devices out of the PIN</w:t>
        </w:r>
      </w:ins>
      <w:ins w:id="27" w:author="Atle Monrad" w:date="2021-06-28T12:15:00Z">
        <w:r>
          <w:t>.</w:t>
        </w:r>
      </w:ins>
    </w:p>
    <w:p w14:paraId="71E73968" w14:textId="09C6DC03" w:rsidR="00943492" w:rsidRPr="00AB780B" w:rsidRDefault="00AB780B" w:rsidP="00AB780B">
      <w:pPr>
        <w:jc w:val="center"/>
        <w:rPr>
          <w:color w:val="FF0000"/>
          <w:sz w:val="28"/>
        </w:rPr>
      </w:pPr>
      <w:r w:rsidRPr="00AB780B">
        <w:rPr>
          <w:color w:val="FF0000"/>
          <w:sz w:val="28"/>
        </w:rPr>
        <w:t>****</w:t>
      </w:r>
      <w:r w:rsidR="00137BDF" w:rsidRPr="00AB780B">
        <w:rPr>
          <w:color w:val="FF0000"/>
          <w:sz w:val="28"/>
        </w:rPr>
        <w:t>END</w:t>
      </w:r>
      <w:r w:rsidRPr="00AB780B">
        <w:rPr>
          <w:color w:val="FF0000"/>
          <w:sz w:val="28"/>
        </w:rPr>
        <w:t xml:space="preserve"> Change****</w:t>
      </w:r>
    </w:p>
    <w:bookmarkEnd w:id="4"/>
    <w:p w14:paraId="63A0DF99" w14:textId="4A3BCA3F" w:rsidR="00E8629F" w:rsidRPr="00235394" w:rsidRDefault="00137BDF" w:rsidP="00376944">
      <w:r>
        <w:t xml:space="preserve"> </w:t>
      </w:r>
    </w:p>
    <w:sectPr w:rsidR="00E8629F" w:rsidRPr="00235394"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D8636C" w14:textId="77777777" w:rsidR="00AC756A" w:rsidRDefault="00AC756A">
      <w:r>
        <w:separator/>
      </w:r>
    </w:p>
  </w:endnote>
  <w:endnote w:type="continuationSeparator" w:id="0">
    <w:p w14:paraId="4ACC2C20" w14:textId="77777777" w:rsidR="00AC756A" w:rsidRDefault="00AC7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A44B0B" w:rsidRDefault="00A44B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6A7CCD" w14:textId="77777777" w:rsidR="00AC756A" w:rsidRDefault="00AC756A">
      <w:r>
        <w:separator/>
      </w:r>
    </w:p>
  </w:footnote>
  <w:footnote w:type="continuationSeparator" w:id="0">
    <w:p w14:paraId="6FDFFED2" w14:textId="77777777" w:rsidR="00AC756A" w:rsidRDefault="00AC7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738E6018" w:rsidR="00A44B0B" w:rsidRDefault="00A44B0B">
    <w:pPr>
      <w:pStyle w:val="Header"/>
      <w:framePr w:wrap="auto" w:vAnchor="text" w:hAnchor="margin" w:xAlign="right" w:y="1"/>
      <w:widowControl/>
    </w:pPr>
    <w:r>
      <w:fldChar w:fldCharType="begin"/>
    </w:r>
    <w:r>
      <w:instrText xml:space="preserve"> STYLEREF ZA </w:instrText>
    </w:r>
    <w:r>
      <w:fldChar w:fldCharType="separate"/>
    </w:r>
    <w:r w:rsidR="00070F86">
      <w:rPr>
        <w:b w:val="0"/>
        <w:bCs/>
        <w:lang w:val="en-US"/>
      </w:rPr>
      <w:t>Error! No text of specified style in document.</w:t>
    </w:r>
    <w:r>
      <w:fldChar w:fldCharType="end"/>
    </w:r>
  </w:p>
  <w:p w14:paraId="54B575B4" w14:textId="666E6774" w:rsidR="00A44B0B" w:rsidRDefault="00A44B0B">
    <w:pPr>
      <w:pStyle w:val="Header"/>
      <w:framePr w:wrap="auto" w:vAnchor="text" w:hAnchor="margin" w:xAlign="center" w:y="1"/>
      <w:widowControl/>
    </w:pPr>
    <w:r>
      <w:fldChar w:fldCharType="begin"/>
    </w:r>
    <w:r>
      <w:instrText xml:space="preserve"> PAGE </w:instrText>
    </w:r>
    <w:r>
      <w:fldChar w:fldCharType="separate"/>
    </w:r>
    <w:r w:rsidR="001D407E">
      <w:t>1</w:t>
    </w:r>
    <w:r>
      <w:fldChar w:fldCharType="end"/>
    </w:r>
  </w:p>
  <w:p w14:paraId="50715414" w14:textId="7C54A35A" w:rsidR="00A44B0B" w:rsidRDefault="00A44B0B">
    <w:pPr>
      <w:pStyle w:val="Header"/>
      <w:framePr w:wrap="auto" w:vAnchor="text" w:hAnchor="margin" w:y="1"/>
      <w:widowControl/>
    </w:pPr>
    <w:r>
      <w:fldChar w:fldCharType="begin"/>
    </w:r>
    <w:r>
      <w:instrText xml:space="preserve"> STYLEREF ZGSM </w:instrText>
    </w:r>
    <w:r>
      <w:fldChar w:fldCharType="separate"/>
    </w:r>
    <w:r w:rsidR="00070F86">
      <w:rPr>
        <w:b w:val="0"/>
        <w:bCs/>
        <w:lang w:val="en-US"/>
      </w:rPr>
      <w:t>Error! No text of specified style in document.</w:t>
    </w:r>
    <w:r>
      <w:fldChar w:fldCharType="end"/>
    </w:r>
  </w:p>
  <w:p w14:paraId="26B36D5E" w14:textId="77777777" w:rsidR="00A44B0B" w:rsidRDefault="00A44B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4">
    <w15:presenceInfo w15:providerId="None" w15:userId="Atle Monrad-4"/>
  </w15:person>
  <w15:person w15:author="Atle Monrad-7">
    <w15:presenceInfo w15:providerId="None" w15:userId="Atle Monrad-7"/>
  </w15:person>
  <w15:person w15:author="Atle Monrad-5">
    <w15:presenceInfo w15:providerId="None" w15:userId="Atle Monrad-5"/>
  </w15:person>
  <w15:person w15:author="Atle Monrad">
    <w15:presenceInfo w15:providerId="None" w15:userId="Atle Monrad"/>
  </w15:person>
  <w15:person w15:author="Atle Monrad-6">
    <w15:presenceInfo w15:providerId="None" w15:userId="Atle Monra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0F86"/>
    <w:rsid w:val="000718A1"/>
    <w:rsid w:val="0007447A"/>
    <w:rsid w:val="00085221"/>
    <w:rsid w:val="000855C8"/>
    <w:rsid w:val="00093E7E"/>
    <w:rsid w:val="000952AB"/>
    <w:rsid w:val="00095702"/>
    <w:rsid w:val="000B5913"/>
    <w:rsid w:val="000D6CFC"/>
    <w:rsid w:val="000F0442"/>
    <w:rsid w:val="000F5AEA"/>
    <w:rsid w:val="00113923"/>
    <w:rsid w:val="00113A9D"/>
    <w:rsid w:val="00137BDF"/>
    <w:rsid w:val="001439FA"/>
    <w:rsid w:val="00153528"/>
    <w:rsid w:val="00165CB2"/>
    <w:rsid w:val="0019451C"/>
    <w:rsid w:val="00195981"/>
    <w:rsid w:val="00197990"/>
    <w:rsid w:val="001A08AA"/>
    <w:rsid w:val="001A1CB2"/>
    <w:rsid w:val="001A3120"/>
    <w:rsid w:val="001C3A35"/>
    <w:rsid w:val="001D407E"/>
    <w:rsid w:val="001D6589"/>
    <w:rsid w:val="001E2922"/>
    <w:rsid w:val="001F789C"/>
    <w:rsid w:val="00212373"/>
    <w:rsid w:val="00212EC5"/>
    <w:rsid w:val="002138EA"/>
    <w:rsid w:val="00214FBD"/>
    <w:rsid w:val="0021649B"/>
    <w:rsid w:val="00222897"/>
    <w:rsid w:val="00235394"/>
    <w:rsid w:val="00246CE1"/>
    <w:rsid w:val="00250EA9"/>
    <w:rsid w:val="0025425E"/>
    <w:rsid w:val="0026179F"/>
    <w:rsid w:val="00274E1A"/>
    <w:rsid w:val="00282213"/>
    <w:rsid w:val="00283F33"/>
    <w:rsid w:val="00290458"/>
    <w:rsid w:val="002A6E15"/>
    <w:rsid w:val="002B20A3"/>
    <w:rsid w:val="002D271C"/>
    <w:rsid w:val="002D4F7B"/>
    <w:rsid w:val="002E1EAC"/>
    <w:rsid w:val="002F4093"/>
    <w:rsid w:val="002F6641"/>
    <w:rsid w:val="0030171F"/>
    <w:rsid w:val="00302AC9"/>
    <w:rsid w:val="00302EB0"/>
    <w:rsid w:val="003313F4"/>
    <w:rsid w:val="003360E1"/>
    <w:rsid w:val="00343E39"/>
    <w:rsid w:val="00351F51"/>
    <w:rsid w:val="00352F31"/>
    <w:rsid w:val="00353A7A"/>
    <w:rsid w:val="003545E5"/>
    <w:rsid w:val="00356702"/>
    <w:rsid w:val="00360514"/>
    <w:rsid w:val="0036175A"/>
    <w:rsid w:val="00367724"/>
    <w:rsid w:val="00372EE9"/>
    <w:rsid w:val="00376944"/>
    <w:rsid w:val="00377486"/>
    <w:rsid w:val="0038696C"/>
    <w:rsid w:val="0038712D"/>
    <w:rsid w:val="003D7224"/>
    <w:rsid w:val="00403944"/>
    <w:rsid w:val="00423490"/>
    <w:rsid w:val="00441B5A"/>
    <w:rsid w:val="00444225"/>
    <w:rsid w:val="004459EB"/>
    <w:rsid w:val="00446248"/>
    <w:rsid w:val="00450ADA"/>
    <w:rsid w:val="00466215"/>
    <w:rsid w:val="0047516E"/>
    <w:rsid w:val="0047607F"/>
    <w:rsid w:val="00477BCB"/>
    <w:rsid w:val="004817C5"/>
    <w:rsid w:val="00483551"/>
    <w:rsid w:val="00487E20"/>
    <w:rsid w:val="00487F20"/>
    <w:rsid w:val="004941CD"/>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5BFA"/>
    <w:rsid w:val="005157A8"/>
    <w:rsid w:val="00523E0A"/>
    <w:rsid w:val="005419AE"/>
    <w:rsid w:val="0054566F"/>
    <w:rsid w:val="00555A18"/>
    <w:rsid w:val="0057491E"/>
    <w:rsid w:val="00580A86"/>
    <w:rsid w:val="00594650"/>
    <w:rsid w:val="005B425A"/>
    <w:rsid w:val="005C2811"/>
    <w:rsid w:val="005C68DC"/>
    <w:rsid w:val="005C7DF7"/>
    <w:rsid w:val="005C7F7D"/>
    <w:rsid w:val="005D2481"/>
    <w:rsid w:val="005D4A43"/>
    <w:rsid w:val="005E176F"/>
    <w:rsid w:val="005E265E"/>
    <w:rsid w:val="00617347"/>
    <w:rsid w:val="006275F9"/>
    <w:rsid w:val="00631594"/>
    <w:rsid w:val="00645857"/>
    <w:rsid w:val="00655BA6"/>
    <w:rsid w:val="0066094E"/>
    <w:rsid w:val="00673C03"/>
    <w:rsid w:val="00682BC3"/>
    <w:rsid w:val="006856E5"/>
    <w:rsid w:val="0068634D"/>
    <w:rsid w:val="006B0D02"/>
    <w:rsid w:val="006B2CB3"/>
    <w:rsid w:val="006B7E10"/>
    <w:rsid w:val="006C09B0"/>
    <w:rsid w:val="006D7613"/>
    <w:rsid w:val="006E4F22"/>
    <w:rsid w:val="006F2616"/>
    <w:rsid w:val="006F542D"/>
    <w:rsid w:val="007002ED"/>
    <w:rsid w:val="00705B17"/>
    <w:rsid w:val="0070646B"/>
    <w:rsid w:val="007066FA"/>
    <w:rsid w:val="00707941"/>
    <w:rsid w:val="00712027"/>
    <w:rsid w:val="007122C1"/>
    <w:rsid w:val="007222F7"/>
    <w:rsid w:val="007253AE"/>
    <w:rsid w:val="0075000C"/>
    <w:rsid w:val="00751C51"/>
    <w:rsid w:val="00765ECB"/>
    <w:rsid w:val="00781B9E"/>
    <w:rsid w:val="00781ECA"/>
    <w:rsid w:val="007A2380"/>
    <w:rsid w:val="007C3852"/>
    <w:rsid w:val="007D6048"/>
    <w:rsid w:val="007D6514"/>
    <w:rsid w:val="007E7472"/>
    <w:rsid w:val="007F0E1E"/>
    <w:rsid w:val="007F377A"/>
    <w:rsid w:val="007F3E72"/>
    <w:rsid w:val="007F62EA"/>
    <w:rsid w:val="00824D95"/>
    <w:rsid w:val="00831C39"/>
    <w:rsid w:val="00836C44"/>
    <w:rsid w:val="008574D6"/>
    <w:rsid w:val="00860649"/>
    <w:rsid w:val="00863885"/>
    <w:rsid w:val="008716C1"/>
    <w:rsid w:val="008736CA"/>
    <w:rsid w:val="0088070D"/>
    <w:rsid w:val="00881732"/>
    <w:rsid w:val="008842FF"/>
    <w:rsid w:val="0089007F"/>
    <w:rsid w:val="00893454"/>
    <w:rsid w:val="008B266F"/>
    <w:rsid w:val="008B6A07"/>
    <w:rsid w:val="008C60E9"/>
    <w:rsid w:val="008D050B"/>
    <w:rsid w:val="008E1A41"/>
    <w:rsid w:val="008E401D"/>
    <w:rsid w:val="008E7228"/>
    <w:rsid w:val="008F0A4D"/>
    <w:rsid w:val="008F13CF"/>
    <w:rsid w:val="008F2806"/>
    <w:rsid w:val="008F7D93"/>
    <w:rsid w:val="009055B8"/>
    <w:rsid w:val="00911A0A"/>
    <w:rsid w:val="00921B83"/>
    <w:rsid w:val="009246C1"/>
    <w:rsid w:val="00931702"/>
    <w:rsid w:val="0093171D"/>
    <w:rsid w:val="0094047C"/>
    <w:rsid w:val="00941DCE"/>
    <w:rsid w:val="00943492"/>
    <w:rsid w:val="00944FEC"/>
    <w:rsid w:val="00945A53"/>
    <w:rsid w:val="00957287"/>
    <w:rsid w:val="009701F7"/>
    <w:rsid w:val="00983910"/>
    <w:rsid w:val="009A1783"/>
    <w:rsid w:val="009B4180"/>
    <w:rsid w:val="009B5CAE"/>
    <w:rsid w:val="009C0727"/>
    <w:rsid w:val="009C43DB"/>
    <w:rsid w:val="009C64A6"/>
    <w:rsid w:val="009E56AE"/>
    <w:rsid w:val="009E5EB3"/>
    <w:rsid w:val="009E7498"/>
    <w:rsid w:val="009F554C"/>
    <w:rsid w:val="00A06500"/>
    <w:rsid w:val="00A10B70"/>
    <w:rsid w:val="00A14E4E"/>
    <w:rsid w:val="00A16CF7"/>
    <w:rsid w:val="00A17573"/>
    <w:rsid w:val="00A44B0B"/>
    <w:rsid w:val="00A527B9"/>
    <w:rsid w:val="00A64063"/>
    <w:rsid w:val="00A65439"/>
    <w:rsid w:val="00A66ED2"/>
    <w:rsid w:val="00A72864"/>
    <w:rsid w:val="00A77896"/>
    <w:rsid w:val="00A81B15"/>
    <w:rsid w:val="00A85DBC"/>
    <w:rsid w:val="00A941C7"/>
    <w:rsid w:val="00AB3F85"/>
    <w:rsid w:val="00AB780B"/>
    <w:rsid w:val="00AB7B7F"/>
    <w:rsid w:val="00AC1E9D"/>
    <w:rsid w:val="00AC756A"/>
    <w:rsid w:val="00AD18A8"/>
    <w:rsid w:val="00AF1398"/>
    <w:rsid w:val="00AF39FD"/>
    <w:rsid w:val="00AF70DC"/>
    <w:rsid w:val="00B04059"/>
    <w:rsid w:val="00B07647"/>
    <w:rsid w:val="00B16DFB"/>
    <w:rsid w:val="00B2662F"/>
    <w:rsid w:val="00B42EA5"/>
    <w:rsid w:val="00B466B5"/>
    <w:rsid w:val="00B53A49"/>
    <w:rsid w:val="00B57CAE"/>
    <w:rsid w:val="00B623BE"/>
    <w:rsid w:val="00B760B8"/>
    <w:rsid w:val="00B8446C"/>
    <w:rsid w:val="00BA0F42"/>
    <w:rsid w:val="00BB11A8"/>
    <w:rsid w:val="00BB2531"/>
    <w:rsid w:val="00BB437D"/>
    <w:rsid w:val="00BC0306"/>
    <w:rsid w:val="00BF0E91"/>
    <w:rsid w:val="00BF133C"/>
    <w:rsid w:val="00BF5A50"/>
    <w:rsid w:val="00C12B4F"/>
    <w:rsid w:val="00C17040"/>
    <w:rsid w:val="00C178B7"/>
    <w:rsid w:val="00C22063"/>
    <w:rsid w:val="00C31FC1"/>
    <w:rsid w:val="00C65883"/>
    <w:rsid w:val="00C70652"/>
    <w:rsid w:val="00C8702D"/>
    <w:rsid w:val="00CB29FB"/>
    <w:rsid w:val="00CB2C2C"/>
    <w:rsid w:val="00CC40C6"/>
    <w:rsid w:val="00CD00EE"/>
    <w:rsid w:val="00CD7107"/>
    <w:rsid w:val="00CE3D5D"/>
    <w:rsid w:val="00CF2E2D"/>
    <w:rsid w:val="00CF2EF5"/>
    <w:rsid w:val="00D05E25"/>
    <w:rsid w:val="00D22ABA"/>
    <w:rsid w:val="00D32228"/>
    <w:rsid w:val="00D43876"/>
    <w:rsid w:val="00D47035"/>
    <w:rsid w:val="00D520E4"/>
    <w:rsid w:val="00D52D7A"/>
    <w:rsid w:val="00D57DFA"/>
    <w:rsid w:val="00D64FAB"/>
    <w:rsid w:val="00D673D9"/>
    <w:rsid w:val="00D7175A"/>
    <w:rsid w:val="00D756B6"/>
    <w:rsid w:val="00D87EF7"/>
    <w:rsid w:val="00DB59E3"/>
    <w:rsid w:val="00DC3CCB"/>
    <w:rsid w:val="00DD0C2C"/>
    <w:rsid w:val="00DE5020"/>
    <w:rsid w:val="00DE53AD"/>
    <w:rsid w:val="00E26A9F"/>
    <w:rsid w:val="00E42DAB"/>
    <w:rsid w:val="00E55ABC"/>
    <w:rsid w:val="00E57B74"/>
    <w:rsid w:val="00E62920"/>
    <w:rsid w:val="00E73593"/>
    <w:rsid w:val="00E750F9"/>
    <w:rsid w:val="00E81014"/>
    <w:rsid w:val="00E846EE"/>
    <w:rsid w:val="00E8629F"/>
    <w:rsid w:val="00E93B8F"/>
    <w:rsid w:val="00E948B8"/>
    <w:rsid w:val="00EA3C24"/>
    <w:rsid w:val="00EA675F"/>
    <w:rsid w:val="00EA6F36"/>
    <w:rsid w:val="00EB278F"/>
    <w:rsid w:val="00EB36D7"/>
    <w:rsid w:val="00EB3BDE"/>
    <w:rsid w:val="00EB7998"/>
    <w:rsid w:val="00EC0173"/>
    <w:rsid w:val="00ED293D"/>
    <w:rsid w:val="00EF1A33"/>
    <w:rsid w:val="00EF1EA0"/>
    <w:rsid w:val="00F072D8"/>
    <w:rsid w:val="00F10373"/>
    <w:rsid w:val="00F21237"/>
    <w:rsid w:val="00F2461A"/>
    <w:rsid w:val="00F61892"/>
    <w:rsid w:val="00F7014B"/>
    <w:rsid w:val="00F71998"/>
    <w:rsid w:val="00F90E35"/>
    <w:rsid w:val="00F91F2D"/>
    <w:rsid w:val="00F94E05"/>
    <w:rsid w:val="00FA2994"/>
    <w:rsid w:val="00FA5799"/>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AB780B"/>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2</Pages>
  <Words>914</Words>
  <Characters>4848</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5751</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Atle Monrad-7</cp:lastModifiedBy>
  <cp:revision>2</cp:revision>
  <dcterms:created xsi:type="dcterms:W3CDTF">2021-07-07T17:51:00Z</dcterms:created>
  <dcterms:modified xsi:type="dcterms:W3CDTF">2021-07-07T17:51:00Z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